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C2321" w14:textId="6BA60CC3" w:rsidR="00D26E56" w:rsidRDefault="00D26E56" w:rsidP="00D26E56">
      <w:pPr>
        <w:pStyle w:val="CRCoverPage"/>
        <w:tabs>
          <w:tab w:val="right" w:pos="9639"/>
        </w:tabs>
        <w:spacing w:after="0"/>
        <w:rPr>
          <w:b/>
          <w:i/>
          <w:sz w:val="28"/>
        </w:rPr>
      </w:pPr>
      <w:bookmarkStart w:id="0" w:name="_Toc46502102"/>
      <w:bookmarkStart w:id="1" w:name="_Toc29376131"/>
      <w:bookmarkStart w:id="2" w:name="_Toc52551433"/>
      <w:bookmarkStart w:id="3" w:name="_Toc37232028"/>
      <w:bookmarkStart w:id="4" w:name="_Toc76505087"/>
      <w:bookmarkStart w:id="5" w:name="_Toc20388051"/>
      <w:bookmarkStart w:id="6" w:name="_Toc51971450"/>
      <w:r>
        <w:rPr>
          <w:b/>
          <w:sz w:val="24"/>
        </w:rPr>
        <w:t>3GPP TSG-RAN2 Meeting # 11</w:t>
      </w:r>
      <w:r w:rsidR="00410140">
        <w:rPr>
          <w:b/>
          <w:sz w:val="24"/>
        </w:rPr>
        <w:t>9</w:t>
      </w:r>
      <w:r>
        <w:rPr>
          <w:b/>
          <w:sz w:val="24"/>
        </w:rPr>
        <w:t>-e</w:t>
      </w:r>
      <w:r>
        <w:rPr>
          <w:b/>
          <w:i/>
          <w:sz w:val="28"/>
        </w:rPr>
        <w:tab/>
        <w:t>R2-</w:t>
      </w:r>
      <w:r w:rsidRPr="006C7E24">
        <w:rPr>
          <w:b/>
          <w:i/>
          <w:sz w:val="28"/>
        </w:rPr>
        <w:t>22</w:t>
      </w:r>
      <w:r w:rsidR="00F825F4">
        <w:rPr>
          <w:b/>
          <w:i/>
          <w:sz w:val="28"/>
        </w:rPr>
        <w:t>07426</w:t>
      </w:r>
    </w:p>
    <w:p w14:paraId="0FFC8108" w14:textId="7713C1BE" w:rsidR="00D26E56" w:rsidRDefault="00D26E56" w:rsidP="00D26E56">
      <w:pPr>
        <w:pStyle w:val="CRCoverPage"/>
        <w:outlineLvl w:val="0"/>
        <w:rPr>
          <w:b/>
          <w:sz w:val="24"/>
        </w:rPr>
      </w:pPr>
      <w:r>
        <w:rPr>
          <w:b/>
          <w:sz w:val="24"/>
        </w:rPr>
        <w:t xml:space="preserve">Online, </w:t>
      </w:r>
      <w:r w:rsidR="00410140">
        <w:rPr>
          <w:b/>
          <w:sz w:val="24"/>
        </w:rPr>
        <w:t>1</w:t>
      </w:r>
      <w:r w:rsidR="00F825F4">
        <w:rPr>
          <w:b/>
          <w:sz w:val="24"/>
        </w:rPr>
        <w:t>7</w:t>
      </w:r>
      <w:r w:rsidR="00410140">
        <w:rPr>
          <w:b/>
          <w:sz w:val="24"/>
        </w:rPr>
        <w:t xml:space="preserve"> August</w:t>
      </w:r>
      <w:r>
        <w:rPr>
          <w:b/>
          <w:sz w:val="24"/>
        </w:rPr>
        <w:t xml:space="preserve"> - 2</w:t>
      </w:r>
      <w:r w:rsidR="00F825F4">
        <w:rPr>
          <w:b/>
          <w:sz w:val="24"/>
        </w:rPr>
        <w:t>9</w:t>
      </w:r>
      <w:r>
        <w:rPr>
          <w:b/>
          <w:sz w:val="24"/>
        </w:rPr>
        <w:t xml:space="preserve"> </w:t>
      </w:r>
      <w:proofErr w:type="spellStart"/>
      <w:r w:rsidR="00410140">
        <w:rPr>
          <w:b/>
          <w:sz w:val="24"/>
        </w:rPr>
        <w:t>Auguest</w:t>
      </w:r>
      <w:proofErr w:type="spellEnd"/>
      <w:r>
        <w:rPr>
          <w:b/>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26E56" w14:paraId="393FDBF4" w14:textId="77777777" w:rsidTr="007C797D">
        <w:tc>
          <w:tcPr>
            <w:tcW w:w="9641" w:type="dxa"/>
            <w:gridSpan w:val="9"/>
            <w:tcBorders>
              <w:top w:val="single" w:sz="4" w:space="0" w:color="auto"/>
              <w:left w:val="single" w:sz="4" w:space="0" w:color="auto"/>
              <w:right w:val="single" w:sz="4" w:space="0" w:color="auto"/>
            </w:tcBorders>
          </w:tcPr>
          <w:p w14:paraId="64EED3CA" w14:textId="77777777" w:rsidR="00D26E56" w:rsidRDefault="00D26E56" w:rsidP="007C797D">
            <w:pPr>
              <w:pStyle w:val="CRCoverPage"/>
              <w:spacing w:after="0"/>
              <w:jc w:val="right"/>
              <w:rPr>
                <w:i/>
              </w:rPr>
            </w:pPr>
            <w:r>
              <w:rPr>
                <w:i/>
                <w:sz w:val="14"/>
              </w:rPr>
              <w:t>CR-Form-v12.2</w:t>
            </w:r>
          </w:p>
        </w:tc>
      </w:tr>
      <w:tr w:rsidR="00D26E56" w14:paraId="4B8A38EB" w14:textId="77777777" w:rsidTr="007C797D">
        <w:tc>
          <w:tcPr>
            <w:tcW w:w="9641" w:type="dxa"/>
            <w:gridSpan w:val="9"/>
            <w:tcBorders>
              <w:left w:val="single" w:sz="4" w:space="0" w:color="auto"/>
              <w:right w:val="single" w:sz="4" w:space="0" w:color="auto"/>
            </w:tcBorders>
          </w:tcPr>
          <w:p w14:paraId="61E5E4DF" w14:textId="77777777" w:rsidR="00D26E56" w:rsidRDefault="00D26E56" w:rsidP="007C797D">
            <w:pPr>
              <w:pStyle w:val="CRCoverPage"/>
              <w:spacing w:after="0"/>
              <w:jc w:val="center"/>
            </w:pPr>
            <w:r>
              <w:rPr>
                <w:b/>
                <w:sz w:val="32"/>
              </w:rPr>
              <w:t>CHANGE REQUEST</w:t>
            </w:r>
          </w:p>
        </w:tc>
      </w:tr>
      <w:tr w:rsidR="00D26E56" w14:paraId="43FA0B3E" w14:textId="77777777" w:rsidTr="007C797D">
        <w:tc>
          <w:tcPr>
            <w:tcW w:w="9641" w:type="dxa"/>
            <w:gridSpan w:val="9"/>
            <w:tcBorders>
              <w:left w:val="single" w:sz="4" w:space="0" w:color="auto"/>
              <w:right w:val="single" w:sz="4" w:space="0" w:color="auto"/>
            </w:tcBorders>
          </w:tcPr>
          <w:p w14:paraId="10B67D85" w14:textId="77777777" w:rsidR="00D26E56" w:rsidRDefault="00D26E56" w:rsidP="007C797D">
            <w:pPr>
              <w:pStyle w:val="CRCoverPage"/>
              <w:spacing w:after="0"/>
              <w:rPr>
                <w:sz w:val="8"/>
                <w:szCs w:val="8"/>
              </w:rPr>
            </w:pPr>
          </w:p>
        </w:tc>
      </w:tr>
      <w:tr w:rsidR="00D26E56" w14:paraId="4F92C20A" w14:textId="77777777" w:rsidTr="007C797D">
        <w:tc>
          <w:tcPr>
            <w:tcW w:w="142" w:type="dxa"/>
            <w:tcBorders>
              <w:left w:val="single" w:sz="4" w:space="0" w:color="auto"/>
            </w:tcBorders>
          </w:tcPr>
          <w:p w14:paraId="6A8E1EA4" w14:textId="77777777" w:rsidR="00D26E56" w:rsidRDefault="00D26E56" w:rsidP="007C797D">
            <w:pPr>
              <w:pStyle w:val="CRCoverPage"/>
              <w:spacing w:after="0"/>
              <w:jc w:val="right"/>
            </w:pPr>
          </w:p>
        </w:tc>
        <w:tc>
          <w:tcPr>
            <w:tcW w:w="1559" w:type="dxa"/>
            <w:shd w:val="pct30" w:color="FFFF00" w:fill="auto"/>
          </w:tcPr>
          <w:p w14:paraId="693A609A" w14:textId="3FADB71F" w:rsidR="00D26E56" w:rsidRDefault="00D26E56" w:rsidP="007C797D">
            <w:pPr>
              <w:pStyle w:val="CRCoverPage"/>
              <w:spacing w:after="0"/>
              <w:jc w:val="right"/>
              <w:rPr>
                <w:b/>
                <w:sz w:val="28"/>
              </w:rPr>
            </w:pPr>
            <w:r>
              <w:rPr>
                <w:b/>
                <w:sz w:val="28"/>
              </w:rPr>
              <w:t>38.3</w:t>
            </w:r>
            <w:r w:rsidR="00410140">
              <w:rPr>
                <w:b/>
                <w:sz w:val="28"/>
              </w:rPr>
              <w:t>31</w:t>
            </w:r>
          </w:p>
        </w:tc>
        <w:tc>
          <w:tcPr>
            <w:tcW w:w="709" w:type="dxa"/>
          </w:tcPr>
          <w:p w14:paraId="7F98EAC7" w14:textId="77777777" w:rsidR="00D26E56" w:rsidRDefault="00D26E56" w:rsidP="007C797D">
            <w:pPr>
              <w:pStyle w:val="CRCoverPage"/>
              <w:spacing w:after="0"/>
              <w:jc w:val="center"/>
            </w:pPr>
            <w:r>
              <w:rPr>
                <w:b/>
                <w:sz w:val="28"/>
              </w:rPr>
              <w:t>CR</w:t>
            </w:r>
          </w:p>
        </w:tc>
        <w:tc>
          <w:tcPr>
            <w:tcW w:w="1276" w:type="dxa"/>
            <w:shd w:val="pct30" w:color="FFFF00" w:fill="auto"/>
          </w:tcPr>
          <w:p w14:paraId="2873D7A5" w14:textId="1FBC3E70" w:rsidR="00D26E56" w:rsidRDefault="00F825F4" w:rsidP="007C797D">
            <w:pPr>
              <w:pStyle w:val="CRCoverPage"/>
              <w:spacing w:after="0"/>
              <w:jc w:val="center"/>
            </w:pPr>
            <w:r>
              <w:rPr>
                <w:b/>
                <w:sz w:val="28"/>
                <w:lang w:eastAsia="zh-CN"/>
              </w:rPr>
              <w:t>3262</w:t>
            </w:r>
          </w:p>
        </w:tc>
        <w:tc>
          <w:tcPr>
            <w:tcW w:w="709" w:type="dxa"/>
          </w:tcPr>
          <w:p w14:paraId="7F249873" w14:textId="77777777" w:rsidR="00D26E56" w:rsidRDefault="00D26E56" w:rsidP="007C797D">
            <w:pPr>
              <w:pStyle w:val="CRCoverPage"/>
              <w:tabs>
                <w:tab w:val="right" w:pos="625"/>
              </w:tabs>
              <w:spacing w:after="0"/>
              <w:jc w:val="center"/>
            </w:pPr>
            <w:r>
              <w:rPr>
                <w:b/>
                <w:bCs/>
                <w:sz w:val="28"/>
              </w:rPr>
              <w:t>rev</w:t>
            </w:r>
          </w:p>
        </w:tc>
        <w:tc>
          <w:tcPr>
            <w:tcW w:w="992" w:type="dxa"/>
            <w:shd w:val="pct30" w:color="FFFF00" w:fill="auto"/>
          </w:tcPr>
          <w:p w14:paraId="39F966DE" w14:textId="4E701B45" w:rsidR="00D26E56" w:rsidRDefault="00410140" w:rsidP="007C797D">
            <w:pPr>
              <w:pStyle w:val="CRCoverPage"/>
              <w:spacing w:after="0"/>
              <w:jc w:val="center"/>
              <w:rPr>
                <w:b/>
              </w:rPr>
            </w:pPr>
            <w:r>
              <w:rPr>
                <w:b/>
                <w:sz w:val="28"/>
                <w:lang w:eastAsia="zh-CN"/>
              </w:rPr>
              <w:t>0</w:t>
            </w:r>
          </w:p>
        </w:tc>
        <w:tc>
          <w:tcPr>
            <w:tcW w:w="2410" w:type="dxa"/>
          </w:tcPr>
          <w:p w14:paraId="2FEC2C7D" w14:textId="77777777" w:rsidR="00D26E56" w:rsidRDefault="00D26E56" w:rsidP="007C797D">
            <w:pPr>
              <w:pStyle w:val="CRCoverPage"/>
              <w:tabs>
                <w:tab w:val="right" w:pos="1825"/>
              </w:tabs>
              <w:spacing w:after="0"/>
              <w:jc w:val="center"/>
            </w:pPr>
            <w:r>
              <w:rPr>
                <w:b/>
                <w:sz w:val="28"/>
                <w:szCs w:val="28"/>
              </w:rPr>
              <w:t>Current version:</w:t>
            </w:r>
          </w:p>
        </w:tc>
        <w:tc>
          <w:tcPr>
            <w:tcW w:w="1701" w:type="dxa"/>
            <w:shd w:val="pct30" w:color="FFFF00" w:fill="auto"/>
          </w:tcPr>
          <w:p w14:paraId="12738916" w14:textId="660BB248" w:rsidR="00D26E56" w:rsidRDefault="00D26E56" w:rsidP="007C797D">
            <w:pPr>
              <w:pStyle w:val="CRCoverPage"/>
              <w:spacing w:after="0"/>
              <w:jc w:val="center"/>
              <w:rPr>
                <w:sz w:val="28"/>
              </w:rPr>
            </w:pPr>
            <w:r>
              <w:rPr>
                <w:b/>
                <w:sz w:val="28"/>
              </w:rPr>
              <w:t>17.</w:t>
            </w:r>
            <w:r w:rsidR="00410140">
              <w:rPr>
                <w:b/>
                <w:sz w:val="28"/>
              </w:rPr>
              <w:t>1</w:t>
            </w:r>
            <w:r>
              <w:rPr>
                <w:b/>
                <w:sz w:val="28"/>
              </w:rPr>
              <w:t>.0</w:t>
            </w:r>
          </w:p>
        </w:tc>
        <w:tc>
          <w:tcPr>
            <w:tcW w:w="143" w:type="dxa"/>
            <w:tcBorders>
              <w:right w:val="single" w:sz="4" w:space="0" w:color="auto"/>
            </w:tcBorders>
          </w:tcPr>
          <w:p w14:paraId="755EC404" w14:textId="77777777" w:rsidR="00D26E56" w:rsidRDefault="00D26E56" w:rsidP="007C797D">
            <w:pPr>
              <w:pStyle w:val="CRCoverPage"/>
              <w:spacing w:after="0"/>
            </w:pPr>
          </w:p>
        </w:tc>
      </w:tr>
      <w:tr w:rsidR="00D26E56" w14:paraId="25A2F0BB" w14:textId="77777777" w:rsidTr="007C797D">
        <w:tc>
          <w:tcPr>
            <w:tcW w:w="9641" w:type="dxa"/>
            <w:gridSpan w:val="9"/>
            <w:tcBorders>
              <w:left w:val="single" w:sz="4" w:space="0" w:color="auto"/>
              <w:right w:val="single" w:sz="4" w:space="0" w:color="auto"/>
            </w:tcBorders>
          </w:tcPr>
          <w:p w14:paraId="4C2AEBC0" w14:textId="77777777" w:rsidR="00D26E56" w:rsidRDefault="00D26E56" w:rsidP="007C797D">
            <w:pPr>
              <w:pStyle w:val="CRCoverPage"/>
              <w:spacing w:after="0"/>
            </w:pPr>
          </w:p>
        </w:tc>
      </w:tr>
      <w:tr w:rsidR="00D26E56" w14:paraId="6D8A66A8" w14:textId="77777777" w:rsidTr="007C797D">
        <w:tc>
          <w:tcPr>
            <w:tcW w:w="9641" w:type="dxa"/>
            <w:gridSpan w:val="9"/>
            <w:tcBorders>
              <w:top w:val="single" w:sz="4" w:space="0" w:color="auto"/>
            </w:tcBorders>
          </w:tcPr>
          <w:p w14:paraId="76F9F073" w14:textId="77777777" w:rsidR="00D26E56" w:rsidRDefault="00D26E56" w:rsidP="007C797D">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7" w:name="_Hlt497126619"/>
              <w:r>
                <w:rPr>
                  <w:rStyle w:val="Hyperlink"/>
                  <w:rFonts w:cs="Arial"/>
                  <w:b/>
                  <w:i/>
                  <w:color w:val="FF0000"/>
                </w:rPr>
                <w:t>L</w:t>
              </w:r>
              <w:bookmarkEnd w:id="7"/>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D26E56" w14:paraId="6AF945C9" w14:textId="77777777" w:rsidTr="007C797D">
        <w:tc>
          <w:tcPr>
            <w:tcW w:w="9641" w:type="dxa"/>
            <w:gridSpan w:val="9"/>
          </w:tcPr>
          <w:p w14:paraId="71913709" w14:textId="77777777" w:rsidR="00D26E56" w:rsidRDefault="00D26E56" w:rsidP="007C797D">
            <w:pPr>
              <w:pStyle w:val="CRCoverPage"/>
              <w:spacing w:after="0"/>
              <w:rPr>
                <w:sz w:val="8"/>
                <w:szCs w:val="8"/>
              </w:rPr>
            </w:pPr>
          </w:p>
        </w:tc>
      </w:tr>
    </w:tbl>
    <w:p w14:paraId="77F7110C" w14:textId="77777777" w:rsidR="00D26E56" w:rsidRDefault="00D26E56" w:rsidP="00D26E5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26E56" w14:paraId="1F25621E" w14:textId="77777777" w:rsidTr="007C797D">
        <w:tc>
          <w:tcPr>
            <w:tcW w:w="2835" w:type="dxa"/>
          </w:tcPr>
          <w:p w14:paraId="5C560241" w14:textId="77777777" w:rsidR="00D26E56" w:rsidRDefault="00D26E56" w:rsidP="007C797D">
            <w:pPr>
              <w:pStyle w:val="CRCoverPage"/>
              <w:tabs>
                <w:tab w:val="right" w:pos="2751"/>
              </w:tabs>
              <w:spacing w:after="0"/>
              <w:rPr>
                <w:b/>
                <w:i/>
              </w:rPr>
            </w:pPr>
            <w:r>
              <w:rPr>
                <w:b/>
                <w:i/>
              </w:rPr>
              <w:t>Proposed change affects:</w:t>
            </w:r>
          </w:p>
        </w:tc>
        <w:tc>
          <w:tcPr>
            <w:tcW w:w="1418" w:type="dxa"/>
          </w:tcPr>
          <w:p w14:paraId="6AA14C0E" w14:textId="77777777" w:rsidR="00D26E56" w:rsidRDefault="00D26E56" w:rsidP="007C797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EFAA20" w14:textId="77777777" w:rsidR="00D26E56" w:rsidRDefault="00D26E56" w:rsidP="007C797D">
            <w:pPr>
              <w:pStyle w:val="CRCoverPage"/>
              <w:spacing w:after="0"/>
              <w:jc w:val="center"/>
              <w:rPr>
                <w:b/>
                <w:caps/>
              </w:rPr>
            </w:pPr>
          </w:p>
        </w:tc>
        <w:tc>
          <w:tcPr>
            <w:tcW w:w="709" w:type="dxa"/>
            <w:tcBorders>
              <w:left w:val="single" w:sz="4" w:space="0" w:color="auto"/>
            </w:tcBorders>
          </w:tcPr>
          <w:p w14:paraId="2D5E5CD3" w14:textId="77777777" w:rsidR="00D26E56" w:rsidRDefault="00D26E56" w:rsidP="007C797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1BE445" w14:textId="77777777" w:rsidR="00D26E56" w:rsidRDefault="00D26E56" w:rsidP="007C797D">
            <w:pPr>
              <w:pStyle w:val="CRCoverPage"/>
              <w:spacing w:after="0"/>
              <w:jc w:val="center"/>
              <w:rPr>
                <w:b/>
                <w:caps/>
              </w:rPr>
            </w:pPr>
            <w:r>
              <w:rPr>
                <w:b/>
                <w:caps/>
              </w:rPr>
              <w:t>X</w:t>
            </w:r>
          </w:p>
        </w:tc>
        <w:tc>
          <w:tcPr>
            <w:tcW w:w="2126" w:type="dxa"/>
          </w:tcPr>
          <w:p w14:paraId="0110E7D6" w14:textId="77777777" w:rsidR="00D26E56" w:rsidRDefault="00D26E56" w:rsidP="007C797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9ABC23" w14:textId="77777777" w:rsidR="00D26E56" w:rsidRDefault="00D26E56" w:rsidP="007C797D">
            <w:pPr>
              <w:pStyle w:val="CRCoverPage"/>
              <w:spacing w:after="0"/>
              <w:jc w:val="center"/>
              <w:rPr>
                <w:b/>
                <w:caps/>
                <w:lang w:eastAsia="zh-CN"/>
              </w:rPr>
            </w:pPr>
            <w:r>
              <w:rPr>
                <w:rFonts w:hint="eastAsia"/>
                <w:b/>
                <w:caps/>
                <w:lang w:eastAsia="zh-CN"/>
              </w:rPr>
              <w:t>X</w:t>
            </w:r>
          </w:p>
        </w:tc>
        <w:tc>
          <w:tcPr>
            <w:tcW w:w="1418" w:type="dxa"/>
            <w:tcBorders>
              <w:left w:val="nil"/>
            </w:tcBorders>
          </w:tcPr>
          <w:p w14:paraId="4B303174" w14:textId="77777777" w:rsidR="00D26E56" w:rsidRDefault="00D26E56" w:rsidP="007C797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E610F6" w14:textId="77777777" w:rsidR="00D26E56" w:rsidRDefault="00D26E56" w:rsidP="007C797D">
            <w:pPr>
              <w:pStyle w:val="CRCoverPage"/>
              <w:spacing w:after="0"/>
              <w:jc w:val="center"/>
              <w:rPr>
                <w:b/>
                <w:bCs/>
                <w:caps/>
              </w:rPr>
            </w:pPr>
          </w:p>
        </w:tc>
      </w:tr>
    </w:tbl>
    <w:p w14:paraId="7831EDF0" w14:textId="77777777" w:rsidR="00D26E56" w:rsidRDefault="00D26E56" w:rsidP="00D26E56">
      <w:pPr>
        <w:rPr>
          <w:sz w:val="8"/>
          <w:szCs w:val="8"/>
        </w:rPr>
      </w:pPr>
    </w:p>
    <w:tbl>
      <w:tblPr>
        <w:tblW w:w="9746" w:type="dxa"/>
        <w:tblInd w:w="42" w:type="dxa"/>
        <w:tblLayout w:type="fixed"/>
        <w:tblCellMar>
          <w:left w:w="42" w:type="dxa"/>
          <w:right w:w="42" w:type="dxa"/>
        </w:tblCellMar>
        <w:tblLook w:val="04A0" w:firstRow="1" w:lastRow="0" w:firstColumn="1" w:lastColumn="0" w:noHBand="0" w:noVBand="1"/>
      </w:tblPr>
      <w:tblGrid>
        <w:gridCol w:w="1843"/>
        <w:gridCol w:w="955"/>
        <w:gridCol w:w="284"/>
        <w:gridCol w:w="284"/>
        <w:gridCol w:w="569"/>
        <w:gridCol w:w="1700"/>
        <w:gridCol w:w="567"/>
        <w:gridCol w:w="141"/>
        <w:gridCol w:w="283"/>
        <w:gridCol w:w="993"/>
        <w:gridCol w:w="2127"/>
      </w:tblGrid>
      <w:tr w:rsidR="00D26E56" w14:paraId="4FAA336A" w14:textId="77777777" w:rsidTr="008417AD">
        <w:tc>
          <w:tcPr>
            <w:tcW w:w="9746" w:type="dxa"/>
            <w:gridSpan w:val="11"/>
          </w:tcPr>
          <w:p w14:paraId="2E82169C" w14:textId="77777777" w:rsidR="00D26E56" w:rsidRDefault="00D26E56" w:rsidP="007C797D">
            <w:pPr>
              <w:pStyle w:val="CRCoverPage"/>
              <w:spacing w:after="0"/>
              <w:rPr>
                <w:sz w:val="8"/>
                <w:szCs w:val="8"/>
              </w:rPr>
            </w:pPr>
          </w:p>
        </w:tc>
      </w:tr>
      <w:tr w:rsidR="00D26E56" w14:paraId="385A605F" w14:textId="77777777" w:rsidTr="008417AD">
        <w:tc>
          <w:tcPr>
            <w:tcW w:w="1843" w:type="dxa"/>
            <w:tcBorders>
              <w:top w:val="single" w:sz="4" w:space="0" w:color="auto"/>
              <w:left w:val="single" w:sz="4" w:space="0" w:color="auto"/>
            </w:tcBorders>
          </w:tcPr>
          <w:p w14:paraId="4F83540E" w14:textId="77777777" w:rsidR="00D26E56" w:rsidRDefault="00D26E56" w:rsidP="007C797D">
            <w:pPr>
              <w:pStyle w:val="CRCoverPage"/>
              <w:tabs>
                <w:tab w:val="right" w:pos="1759"/>
              </w:tabs>
              <w:spacing w:after="0"/>
              <w:rPr>
                <w:b/>
                <w:i/>
              </w:rPr>
            </w:pPr>
            <w:r>
              <w:rPr>
                <w:b/>
                <w:i/>
              </w:rPr>
              <w:t>Title:</w:t>
            </w:r>
            <w:r>
              <w:rPr>
                <w:b/>
                <w:i/>
              </w:rPr>
              <w:tab/>
            </w:r>
          </w:p>
        </w:tc>
        <w:tc>
          <w:tcPr>
            <w:tcW w:w="7903" w:type="dxa"/>
            <w:gridSpan w:val="10"/>
            <w:tcBorders>
              <w:top w:val="single" w:sz="4" w:space="0" w:color="auto"/>
              <w:right w:val="single" w:sz="4" w:space="0" w:color="auto"/>
            </w:tcBorders>
            <w:shd w:val="pct30" w:color="FFFF00" w:fill="auto"/>
          </w:tcPr>
          <w:p w14:paraId="7C3C8229" w14:textId="63DE1885" w:rsidR="00D26E56" w:rsidRDefault="008417AD" w:rsidP="007C797D">
            <w:pPr>
              <w:pStyle w:val="CRCoverPage"/>
              <w:spacing w:after="0"/>
              <w:ind w:left="100"/>
            </w:pPr>
            <w:r>
              <w:t>Clarification of</w:t>
            </w:r>
            <w:r w:rsidR="00410140">
              <w:t xml:space="preserve"> </w:t>
            </w:r>
            <w:proofErr w:type="spellStart"/>
            <w:r w:rsidR="007D6B65">
              <w:t>QoE</w:t>
            </w:r>
            <w:proofErr w:type="spellEnd"/>
            <w:r w:rsidR="007D6B65">
              <w:t xml:space="preserve"> Reporting with Session Start/Stop Information</w:t>
            </w:r>
          </w:p>
        </w:tc>
      </w:tr>
      <w:tr w:rsidR="00D26E56" w14:paraId="4FE8F2AF" w14:textId="77777777" w:rsidTr="008417AD">
        <w:tc>
          <w:tcPr>
            <w:tcW w:w="1843" w:type="dxa"/>
            <w:tcBorders>
              <w:left w:val="single" w:sz="4" w:space="0" w:color="auto"/>
            </w:tcBorders>
          </w:tcPr>
          <w:p w14:paraId="7E2FF18D" w14:textId="77777777" w:rsidR="00D26E56" w:rsidRDefault="00D26E56" w:rsidP="007C797D">
            <w:pPr>
              <w:pStyle w:val="CRCoverPage"/>
              <w:spacing w:after="0"/>
              <w:rPr>
                <w:b/>
                <w:i/>
                <w:sz w:val="8"/>
                <w:szCs w:val="8"/>
              </w:rPr>
            </w:pPr>
          </w:p>
        </w:tc>
        <w:tc>
          <w:tcPr>
            <w:tcW w:w="7903" w:type="dxa"/>
            <w:gridSpan w:val="10"/>
            <w:tcBorders>
              <w:right w:val="single" w:sz="4" w:space="0" w:color="auto"/>
            </w:tcBorders>
          </w:tcPr>
          <w:p w14:paraId="1052B4A6" w14:textId="77777777" w:rsidR="00D26E56" w:rsidRDefault="00D26E56" w:rsidP="007C797D">
            <w:pPr>
              <w:pStyle w:val="CRCoverPage"/>
              <w:spacing w:after="0"/>
              <w:rPr>
                <w:sz w:val="8"/>
                <w:szCs w:val="8"/>
              </w:rPr>
            </w:pPr>
          </w:p>
        </w:tc>
      </w:tr>
      <w:tr w:rsidR="00D26E56" w14:paraId="20E104B8" w14:textId="77777777" w:rsidTr="008417AD">
        <w:tc>
          <w:tcPr>
            <w:tcW w:w="1843" w:type="dxa"/>
            <w:tcBorders>
              <w:left w:val="single" w:sz="4" w:space="0" w:color="auto"/>
            </w:tcBorders>
          </w:tcPr>
          <w:p w14:paraId="36B30E20" w14:textId="77777777" w:rsidR="00D26E56" w:rsidRDefault="00D26E56" w:rsidP="007C797D">
            <w:pPr>
              <w:pStyle w:val="CRCoverPage"/>
              <w:tabs>
                <w:tab w:val="right" w:pos="1759"/>
              </w:tabs>
              <w:spacing w:after="0"/>
              <w:rPr>
                <w:b/>
                <w:i/>
              </w:rPr>
            </w:pPr>
            <w:r>
              <w:rPr>
                <w:b/>
                <w:i/>
              </w:rPr>
              <w:t>Source to WG:</w:t>
            </w:r>
          </w:p>
        </w:tc>
        <w:tc>
          <w:tcPr>
            <w:tcW w:w="7903" w:type="dxa"/>
            <w:gridSpan w:val="10"/>
            <w:tcBorders>
              <w:right w:val="single" w:sz="4" w:space="0" w:color="auto"/>
            </w:tcBorders>
            <w:shd w:val="pct30" w:color="FFFF00" w:fill="auto"/>
          </w:tcPr>
          <w:p w14:paraId="0E31A058" w14:textId="70495094" w:rsidR="00D26E56" w:rsidRDefault="00D26E56" w:rsidP="007C797D">
            <w:pPr>
              <w:pStyle w:val="CRCoverPage"/>
              <w:spacing w:after="0"/>
              <w:ind w:left="100"/>
              <w:rPr>
                <w:lang w:eastAsia="zh-CN"/>
              </w:rPr>
            </w:pPr>
            <w:r>
              <w:rPr>
                <w:lang w:eastAsia="zh-CN"/>
              </w:rPr>
              <w:t>Apple</w:t>
            </w:r>
          </w:p>
        </w:tc>
      </w:tr>
      <w:tr w:rsidR="00D26E56" w14:paraId="2C4AB06D" w14:textId="77777777" w:rsidTr="008417AD">
        <w:tc>
          <w:tcPr>
            <w:tcW w:w="1843" w:type="dxa"/>
            <w:tcBorders>
              <w:left w:val="single" w:sz="4" w:space="0" w:color="auto"/>
            </w:tcBorders>
          </w:tcPr>
          <w:p w14:paraId="737EDBE2" w14:textId="77777777" w:rsidR="00D26E56" w:rsidRDefault="00D26E56" w:rsidP="007C797D">
            <w:pPr>
              <w:pStyle w:val="CRCoverPage"/>
              <w:tabs>
                <w:tab w:val="right" w:pos="1759"/>
              </w:tabs>
              <w:spacing w:after="0"/>
              <w:rPr>
                <w:b/>
                <w:i/>
              </w:rPr>
            </w:pPr>
            <w:r>
              <w:rPr>
                <w:b/>
                <w:i/>
              </w:rPr>
              <w:t>Source to TSG:</w:t>
            </w:r>
          </w:p>
        </w:tc>
        <w:tc>
          <w:tcPr>
            <w:tcW w:w="7903" w:type="dxa"/>
            <w:gridSpan w:val="10"/>
            <w:tcBorders>
              <w:right w:val="single" w:sz="4" w:space="0" w:color="auto"/>
            </w:tcBorders>
            <w:shd w:val="pct30" w:color="FFFF00" w:fill="auto"/>
          </w:tcPr>
          <w:p w14:paraId="64C67385" w14:textId="77777777" w:rsidR="00D26E56" w:rsidRDefault="00D26E56" w:rsidP="007C797D">
            <w:pPr>
              <w:pStyle w:val="CRCoverPage"/>
              <w:spacing w:after="0"/>
              <w:ind w:left="100"/>
            </w:pPr>
            <w:r>
              <w:t>R2</w:t>
            </w:r>
          </w:p>
        </w:tc>
      </w:tr>
      <w:tr w:rsidR="00D26E56" w14:paraId="09CC616A" w14:textId="77777777" w:rsidTr="008417AD">
        <w:tc>
          <w:tcPr>
            <w:tcW w:w="1843" w:type="dxa"/>
            <w:tcBorders>
              <w:left w:val="single" w:sz="4" w:space="0" w:color="auto"/>
            </w:tcBorders>
          </w:tcPr>
          <w:p w14:paraId="485F09C8" w14:textId="77777777" w:rsidR="00D26E56" w:rsidRDefault="00D26E56" w:rsidP="007C797D">
            <w:pPr>
              <w:pStyle w:val="CRCoverPage"/>
              <w:spacing w:after="0"/>
              <w:rPr>
                <w:b/>
                <w:i/>
                <w:sz w:val="8"/>
                <w:szCs w:val="8"/>
              </w:rPr>
            </w:pPr>
          </w:p>
        </w:tc>
        <w:tc>
          <w:tcPr>
            <w:tcW w:w="7903" w:type="dxa"/>
            <w:gridSpan w:val="10"/>
            <w:tcBorders>
              <w:right w:val="single" w:sz="4" w:space="0" w:color="auto"/>
            </w:tcBorders>
          </w:tcPr>
          <w:p w14:paraId="010722BD" w14:textId="77777777" w:rsidR="00D26E56" w:rsidRDefault="00D26E56" w:rsidP="007C797D">
            <w:pPr>
              <w:pStyle w:val="CRCoverPage"/>
              <w:spacing w:after="0"/>
              <w:rPr>
                <w:sz w:val="8"/>
                <w:szCs w:val="8"/>
              </w:rPr>
            </w:pPr>
          </w:p>
        </w:tc>
      </w:tr>
      <w:tr w:rsidR="00D26E56" w14:paraId="4A1E3FA6" w14:textId="77777777" w:rsidTr="008417AD">
        <w:tc>
          <w:tcPr>
            <w:tcW w:w="1843" w:type="dxa"/>
            <w:tcBorders>
              <w:left w:val="single" w:sz="4" w:space="0" w:color="auto"/>
            </w:tcBorders>
          </w:tcPr>
          <w:p w14:paraId="00C1CE32" w14:textId="77777777" w:rsidR="00D26E56" w:rsidRDefault="00D26E56" w:rsidP="007C797D">
            <w:pPr>
              <w:pStyle w:val="CRCoverPage"/>
              <w:tabs>
                <w:tab w:val="right" w:pos="1759"/>
              </w:tabs>
              <w:spacing w:after="0"/>
              <w:rPr>
                <w:b/>
                <w:i/>
              </w:rPr>
            </w:pPr>
            <w:r>
              <w:rPr>
                <w:b/>
                <w:i/>
              </w:rPr>
              <w:t>Work item code:</w:t>
            </w:r>
          </w:p>
        </w:tc>
        <w:tc>
          <w:tcPr>
            <w:tcW w:w="3792" w:type="dxa"/>
            <w:gridSpan w:val="5"/>
            <w:shd w:val="pct30" w:color="FFFF00" w:fill="auto"/>
          </w:tcPr>
          <w:p w14:paraId="260FF300" w14:textId="77777777" w:rsidR="00D26E56" w:rsidRDefault="00D26E56" w:rsidP="007C797D">
            <w:pPr>
              <w:pStyle w:val="CRCoverPage"/>
              <w:spacing w:after="0"/>
              <w:ind w:left="100"/>
            </w:pPr>
            <w:proofErr w:type="spellStart"/>
            <w:r>
              <w:t>NR_QoE</w:t>
            </w:r>
            <w:proofErr w:type="spellEnd"/>
            <w:r>
              <w:t>-Core</w:t>
            </w:r>
          </w:p>
        </w:tc>
        <w:tc>
          <w:tcPr>
            <w:tcW w:w="567" w:type="dxa"/>
            <w:tcBorders>
              <w:left w:val="nil"/>
            </w:tcBorders>
          </w:tcPr>
          <w:p w14:paraId="4CEA03E1" w14:textId="77777777" w:rsidR="00D26E56" w:rsidRDefault="00D26E56" w:rsidP="007C797D">
            <w:pPr>
              <w:pStyle w:val="CRCoverPage"/>
              <w:spacing w:after="0"/>
              <w:ind w:right="100"/>
            </w:pPr>
          </w:p>
        </w:tc>
        <w:tc>
          <w:tcPr>
            <w:tcW w:w="1417" w:type="dxa"/>
            <w:gridSpan w:val="3"/>
            <w:tcBorders>
              <w:left w:val="nil"/>
            </w:tcBorders>
          </w:tcPr>
          <w:p w14:paraId="48A3B743" w14:textId="77777777" w:rsidR="00D26E56" w:rsidRDefault="00D26E56" w:rsidP="007C797D">
            <w:pPr>
              <w:pStyle w:val="CRCoverPage"/>
              <w:spacing w:after="0"/>
              <w:jc w:val="right"/>
            </w:pPr>
            <w:r>
              <w:rPr>
                <w:b/>
                <w:i/>
              </w:rPr>
              <w:t>Date:</w:t>
            </w:r>
          </w:p>
        </w:tc>
        <w:tc>
          <w:tcPr>
            <w:tcW w:w="2127" w:type="dxa"/>
            <w:tcBorders>
              <w:right w:val="single" w:sz="4" w:space="0" w:color="auto"/>
            </w:tcBorders>
            <w:shd w:val="pct30" w:color="FFFF00" w:fill="auto"/>
          </w:tcPr>
          <w:p w14:paraId="4BBA6E17" w14:textId="1D07D1C0" w:rsidR="00D26E56" w:rsidRDefault="00D26E56" w:rsidP="007C797D">
            <w:pPr>
              <w:pStyle w:val="CRCoverPage"/>
              <w:spacing w:after="0"/>
              <w:ind w:left="100"/>
            </w:pPr>
            <w:r>
              <w:t>2022-0</w:t>
            </w:r>
            <w:r w:rsidR="00410140">
              <w:t>8</w:t>
            </w:r>
            <w:r>
              <w:t>-</w:t>
            </w:r>
            <w:r w:rsidR="00410140">
              <w:t>10</w:t>
            </w:r>
          </w:p>
        </w:tc>
      </w:tr>
      <w:tr w:rsidR="00D26E56" w14:paraId="61C899E0" w14:textId="77777777" w:rsidTr="008417AD">
        <w:tc>
          <w:tcPr>
            <w:tcW w:w="1843" w:type="dxa"/>
            <w:tcBorders>
              <w:left w:val="single" w:sz="4" w:space="0" w:color="auto"/>
            </w:tcBorders>
          </w:tcPr>
          <w:p w14:paraId="057C8E3D" w14:textId="77777777" w:rsidR="00D26E56" w:rsidRDefault="00D26E56" w:rsidP="007C797D">
            <w:pPr>
              <w:pStyle w:val="CRCoverPage"/>
              <w:spacing w:after="0"/>
              <w:rPr>
                <w:b/>
                <w:i/>
                <w:sz w:val="8"/>
                <w:szCs w:val="8"/>
              </w:rPr>
            </w:pPr>
          </w:p>
        </w:tc>
        <w:tc>
          <w:tcPr>
            <w:tcW w:w="2092" w:type="dxa"/>
            <w:gridSpan w:val="4"/>
          </w:tcPr>
          <w:p w14:paraId="16695FDA" w14:textId="77777777" w:rsidR="00D26E56" w:rsidRDefault="00D26E56" w:rsidP="007C797D">
            <w:pPr>
              <w:pStyle w:val="CRCoverPage"/>
              <w:spacing w:after="0"/>
              <w:rPr>
                <w:sz w:val="8"/>
                <w:szCs w:val="8"/>
              </w:rPr>
            </w:pPr>
          </w:p>
        </w:tc>
        <w:tc>
          <w:tcPr>
            <w:tcW w:w="2267" w:type="dxa"/>
            <w:gridSpan w:val="2"/>
          </w:tcPr>
          <w:p w14:paraId="638EEFAE" w14:textId="77777777" w:rsidR="00D26E56" w:rsidRDefault="00D26E56" w:rsidP="007C797D">
            <w:pPr>
              <w:pStyle w:val="CRCoverPage"/>
              <w:spacing w:after="0"/>
              <w:rPr>
                <w:sz w:val="8"/>
                <w:szCs w:val="8"/>
              </w:rPr>
            </w:pPr>
          </w:p>
        </w:tc>
        <w:tc>
          <w:tcPr>
            <w:tcW w:w="1417" w:type="dxa"/>
            <w:gridSpan w:val="3"/>
          </w:tcPr>
          <w:p w14:paraId="7D8DDCF8" w14:textId="77777777" w:rsidR="00D26E56" w:rsidRDefault="00D26E56" w:rsidP="007C797D">
            <w:pPr>
              <w:pStyle w:val="CRCoverPage"/>
              <w:spacing w:after="0"/>
              <w:rPr>
                <w:sz w:val="8"/>
                <w:szCs w:val="8"/>
              </w:rPr>
            </w:pPr>
          </w:p>
        </w:tc>
        <w:tc>
          <w:tcPr>
            <w:tcW w:w="2127" w:type="dxa"/>
            <w:tcBorders>
              <w:right w:val="single" w:sz="4" w:space="0" w:color="auto"/>
            </w:tcBorders>
          </w:tcPr>
          <w:p w14:paraId="4663127A" w14:textId="77777777" w:rsidR="00D26E56" w:rsidRDefault="00D26E56" w:rsidP="007C797D">
            <w:pPr>
              <w:pStyle w:val="CRCoverPage"/>
              <w:spacing w:after="0"/>
              <w:rPr>
                <w:sz w:val="8"/>
                <w:szCs w:val="8"/>
              </w:rPr>
            </w:pPr>
          </w:p>
        </w:tc>
      </w:tr>
      <w:tr w:rsidR="00D26E56" w14:paraId="11D30291" w14:textId="77777777" w:rsidTr="008417AD">
        <w:trPr>
          <w:cantSplit/>
        </w:trPr>
        <w:tc>
          <w:tcPr>
            <w:tcW w:w="1843" w:type="dxa"/>
            <w:tcBorders>
              <w:left w:val="single" w:sz="4" w:space="0" w:color="auto"/>
            </w:tcBorders>
          </w:tcPr>
          <w:p w14:paraId="67C4121F" w14:textId="77777777" w:rsidR="00D26E56" w:rsidRDefault="00D26E56" w:rsidP="007C797D">
            <w:pPr>
              <w:pStyle w:val="CRCoverPage"/>
              <w:tabs>
                <w:tab w:val="right" w:pos="1759"/>
              </w:tabs>
              <w:spacing w:after="0"/>
              <w:rPr>
                <w:b/>
                <w:i/>
              </w:rPr>
            </w:pPr>
            <w:r>
              <w:rPr>
                <w:b/>
                <w:i/>
              </w:rPr>
              <w:t>Category:</w:t>
            </w:r>
          </w:p>
        </w:tc>
        <w:tc>
          <w:tcPr>
            <w:tcW w:w="955" w:type="dxa"/>
            <w:shd w:val="pct30" w:color="FFFF00" w:fill="auto"/>
          </w:tcPr>
          <w:p w14:paraId="67F810BE" w14:textId="77777777" w:rsidR="00D26E56" w:rsidRDefault="00D26E56" w:rsidP="007C797D">
            <w:pPr>
              <w:pStyle w:val="CRCoverPage"/>
              <w:spacing w:after="0"/>
              <w:ind w:left="100" w:right="-609"/>
              <w:rPr>
                <w:b/>
              </w:rPr>
            </w:pPr>
            <w:r>
              <w:rPr>
                <w:b/>
              </w:rPr>
              <w:t>F</w:t>
            </w:r>
          </w:p>
        </w:tc>
        <w:tc>
          <w:tcPr>
            <w:tcW w:w="3402" w:type="dxa"/>
            <w:gridSpan w:val="5"/>
            <w:tcBorders>
              <w:left w:val="nil"/>
            </w:tcBorders>
          </w:tcPr>
          <w:p w14:paraId="32A72EED" w14:textId="77777777" w:rsidR="00D26E56" w:rsidRDefault="00D26E56" w:rsidP="007C797D">
            <w:pPr>
              <w:pStyle w:val="CRCoverPage"/>
              <w:spacing w:after="0"/>
            </w:pPr>
          </w:p>
        </w:tc>
        <w:tc>
          <w:tcPr>
            <w:tcW w:w="1417" w:type="dxa"/>
            <w:gridSpan w:val="3"/>
            <w:tcBorders>
              <w:left w:val="nil"/>
            </w:tcBorders>
          </w:tcPr>
          <w:p w14:paraId="52C01522" w14:textId="77777777" w:rsidR="00D26E56" w:rsidRDefault="00D26E56" w:rsidP="007C797D">
            <w:pPr>
              <w:pStyle w:val="CRCoverPage"/>
              <w:spacing w:after="0"/>
              <w:jc w:val="right"/>
              <w:rPr>
                <w:b/>
                <w:i/>
              </w:rPr>
            </w:pPr>
            <w:r>
              <w:rPr>
                <w:b/>
                <w:i/>
              </w:rPr>
              <w:t>Release:</w:t>
            </w:r>
          </w:p>
        </w:tc>
        <w:tc>
          <w:tcPr>
            <w:tcW w:w="2127" w:type="dxa"/>
            <w:tcBorders>
              <w:right w:val="single" w:sz="4" w:space="0" w:color="auto"/>
            </w:tcBorders>
            <w:shd w:val="pct30" w:color="FFFF00" w:fill="auto"/>
          </w:tcPr>
          <w:p w14:paraId="2DF7ADCB" w14:textId="77777777" w:rsidR="00D26E56" w:rsidRDefault="00D26E56" w:rsidP="007C797D">
            <w:pPr>
              <w:pStyle w:val="CRCoverPage"/>
              <w:spacing w:after="0"/>
              <w:ind w:left="100"/>
            </w:pPr>
            <w:r>
              <w:t>Rel-17</w:t>
            </w:r>
          </w:p>
        </w:tc>
      </w:tr>
      <w:tr w:rsidR="00D26E56" w14:paraId="02D3AEDE" w14:textId="77777777" w:rsidTr="008417AD">
        <w:tc>
          <w:tcPr>
            <w:tcW w:w="1843" w:type="dxa"/>
            <w:tcBorders>
              <w:left w:val="single" w:sz="4" w:space="0" w:color="auto"/>
              <w:bottom w:val="single" w:sz="4" w:space="0" w:color="auto"/>
            </w:tcBorders>
          </w:tcPr>
          <w:p w14:paraId="67162288" w14:textId="77777777" w:rsidR="00D26E56" w:rsidRDefault="00D26E56" w:rsidP="007C797D">
            <w:pPr>
              <w:pStyle w:val="CRCoverPage"/>
              <w:spacing w:after="0"/>
              <w:rPr>
                <w:b/>
                <w:i/>
              </w:rPr>
            </w:pPr>
          </w:p>
        </w:tc>
        <w:tc>
          <w:tcPr>
            <w:tcW w:w="4783" w:type="dxa"/>
            <w:gridSpan w:val="8"/>
            <w:tcBorders>
              <w:bottom w:val="single" w:sz="4" w:space="0" w:color="auto"/>
            </w:tcBorders>
          </w:tcPr>
          <w:p w14:paraId="57379B8A" w14:textId="77777777" w:rsidR="00D26E56" w:rsidRDefault="00D26E56" w:rsidP="007C797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56D8B3" w14:textId="77777777" w:rsidR="00D26E56" w:rsidRDefault="00D26E56" w:rsidP="007C797D">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DC3FD28" w14:textId="77777777" w:rsidR="00D26E56" w:rsidRDefault="00D26E56" w:rsidP="007C797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26E56" w14:paraId="7A0DEF5F" w14:textId="77777777" w:rsidTr="008417AD">
        <w:tc>
          <w:tcPr>
            <w:tcW w:w="1843" w:type="dxa"/>
          </w:tcPr>
          <w:p w14:paraId="0DE82B21" w14:textId="77777777" w:rsidR="00D26E56" w:rsidRDefault="00D26E56" w:rsidP="007C797D">
            <w:pPr>
              <w:pStyle w:val="CRCoverPage"/>
              <w:spacing w:after="0"/>
              <w:rPr>
                <w:b/>
                <w:i/>
                <w:sz w:val="8"/>
                <w:szCs w:val="8"/>
              </w:rPr>
            </w:pPr>
          </w:p>
        </w:tc>
        <w:tc>
          <w:tcPr>
            <w:tcW w:w="7903" w:type="dxa"/>
            <w:gridSpan w:val="10"/>
          </w:tcPr>
          <w:p w14:paraId="1ECB5879" w14:textId="77777777" w:rsidR="00D26E56" w:rsidRDefault="00D26E56" w:rsidP="007C797D">
            <w:pPr>
              <w:pStyle w:val="CRCoverPage"/>
              <w:spacing w:after="0"/>
              <w:rPr>
                <w:sz w:val="8"/>
                <w:szCs w:val="8"/>
              </w:rPr>
            </w:pPr>
          </w:p>
        </w:tc>
      </w:tr>
      <w:tr w:rsidR="00D26E56" w14:paraId="21947684" w14:textId="77777777" w:rsidTr="008417AD">
        <w:tc>
          <w:tcPr>
            <w:tcW w:w="2798" w:type="dxa"/>
            <w:gridSpan w:val="2"/>
            <w:tcBorders>
              <w:top w:val="single" w:sz="4" w:space="0" w:color="auto"/>
              <w:left w:val="single" w:sz="4" w:space="0" w:color="auto"/>
            </w:tcBorders>
          </w:tcPr>
          <w:p w14:paraId="03A5126A" w14:textId="77777777" w:rsidR="00D26E56" w:rsidRDefault="00D26E56" w:rsidP="007C797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853EB9D" w14:textId="77777777" w:rsidR="008417AD" w:rsidRDefault="00FD3A4F" w:rsidP="00410140">
            <w:pPr>
              <w:pStyle w:val="CRCoverPage"/>
              <w:spacing w:after="0"/>
              <w:ind w:left="100"/>
            </w:pPr>
            <w:r>
              <w:t>The procedure of application layer measurement reporting has the following step:</w:t>
            </w:r>
          </w:p>
          <w:p w14:paraId="28207464" w14:textId="77777777" w:rsidR="00FD3A4F" w:rsidRDefault="00FD3A4F" w:rsidP="00410140">
            <w:pPr>
              <w:pStyle w:val="CRCoverPage"/>
              <w:spacing w:after="0"/>
              <w:ind w:left="100"/>
            </w:pPr>
          </w:p>
          <w:p w14:paraId="261EBAB8" w14:textId="77777777" w:rsidR="00FD3A4F" w:rsidRPr="00740BCD" w:rsidRDefault="00FD3A4F" w:rsidP="00FD3A4F">
            <w:pPr>
              <w:pStyle w:val="B2"/>
            </w:pPr>
            <w:r w:rsidRPr="00740BCD">
              <w:t>2&gt;</w:t>
            </w:r>
            <w:r w:rsidRPr="00740BCD">
              <w:tab/>
              <w:t xml:space="preserve">if </w:t>
            </w:r>
            <w:r w:rsidRPr="00FD3A4F">
              <w:rPr>
                <w:highlight w:val="green"/>
              </w:rPr>
              <w:t>session start or stop information</w:t>
            </w:r>
            <w:r w:rsidRPr="00740BCD">
              <w:t xml:space="preserve"> has been received from upper layers for the </w:t>
            </w:r>
            <w:proofErr w:type="spellStart"/>
            <w:r w:rsidRPr="00740BCD">
              <w:rPr>
                <w:i/>
              </w:rPr>
              <w:t>measConfigAppLayerId</w:t>
            </w:r>
            <w:proofErr w:type="spellEnd"/>
            <w:r w:rsidRPr="00740BCD">
              <w:t>:</w:t>
            </w:r>
          </w:p>
          <w:p w14:paraId="03EDE210" w14:textId="77777777" w:rsidR="00FD3A4F" w:rsidRPr="00740BCD" w:rsidRDefault="00FD3A4F" w:rsidP="00FD3A4F">
            <w:pPr>
              <w:pStyle w:val="B3"/>
            </w:pPr>
            <w:r w:rsidRPr="00740BCD">
              <w:t>3&gt;</w:t>
            </w:r>
            <w:r w:rsidRPr="00740BCD">
              <w:tab/>
              <w:t xml:space="preserve">set the </w:t>
            </w:r>
            <w:proofErr w:type="spellStart"/>
            <w:r w:rsidRPr="00740BCD">
              <w:rPr>
                <w:i/>
              </w:rPr>
              <w:t>appLayerSessionStatus</w:t>
            </w:r>
            <w:proofErr w:type="spellEnd"/>
            <w:r w:rsidRPr="00740BCD">
              <w:t xml:space="preserve"> to the received value of the </w:t>
            </w:r>
            <w:r w:rsidRPr="00FD3A4F">
              <w:rPr>
                <w:highlight w:val="green"/>
              </w:rPr>
              <w:t>application layer measurement information</w:t>
            </w:r>
            <w:r w:rsidRPr="00740BCD">
              <w:t xml:space="preserve">; </w:t>
            </w:r>
          </w:p>
          <w:p w14:paraId="3CCE5AFA" w14:textId="1420B5FC" w:rsidR="00FD3A4F" w:rsidRDefault="00FD3A4F" w:rsidP="00410140">
            <w:pPr>
              <w:pStyle w:val="CRCoverPage"/>
              <w:spacing w:after="0"/>
              <w:ind w:left="100"/>
            </w:pPr>
            <w:r>
              <w:t>The term “application layer measurement information” is quite vague, as the UE AS can receive different types of information relating to application layer measurement</w:t>
            </w:r>
            <w:r w:rsidR="00103159">
              <w:t xml:space="preserve">, and the UE AS may be confused about which information should be included in </w:t>
            </w:r>
            <w:proofErr w:type="spellStart"/>
            <w:r w:rsidR="00103159" w:rsidRPr="00740BCD">
              <w:rPr>
                <w:i/>
              </w:rPr>
              <w:t>appLayerSessionStatus</w:t>
            </w:r>
            <w:proofErr w:type="spellEnd"/>
            <w:r>
              <w:t xml:space="preserve">. As this step is relating to “session start or stop”, we think it is important to explicitly indicate that “session start or stop information” is to be included in the report, in order to avoid potential confusions. </w:t>
            </w:r>
          </w:p>
          <w:p w14:paraId="3A1A5C41" w14:textId="77777777" w:rsidR="00FD3A4F" w:rsidRDefault="00FD3A4F" w:rsidP="00410140">
            <w:pPr>
              <w:pStyle w:val="CRCoverPage"/>
              <w:spacing w:after="0"/>
              <w:ind w:left="100"/>
            </w:pPr>
          </w:p>
          <w:p w14:paraId="631084EF" w14:textId="6F25BDE9" w:rsidR="00FD3A4F" w:rsidRPr="00FD3A4F" w:rsidRDefault="00FD3A4F" w:rsidP="00410140">
            <w:pPr>
              <w:pStyle w:val="CRCoverPage"/>
              <w:spacing w:after="0"/>
              <w:ind w:left="100"/>
              <w:rPr>
                <w:iCs/>
              </w:rPr>
            </w:pPr>
            <w:r>
              <w:t xml:space="preserve">On the other hand, for the sake of consistency, we think it is better to clarify that </w:t>
            </w:r>
            <w:proofErr w:type="spellStart"/>
            <w:r w:rsidRPr="00740BCD">
              <w:rPr>
                <w:i/>
              </w:rPr>
              <w:t>appLayerSessionStatus</w:t>
            </w:r>
            <w:proofErr w:type="spellEnd"/>
            <w:r>
              <w:rPr>
                <w:i/>
              </w:rPr>
              <w:t xml:space="preserve"> </w:t>
            </w:r>
            <w:r>
              <w:rPr>
                <w:iCs/>
              </w:rPr>
              <w:t xml:space="preserve">is in </w:t>
            </w:r>
            <w:proofErr w:type="spellStart"/>
            <w:r w:rsidRPr="00740BCD">
              <w:rPr>
                <w:i/>
              </w:rPr>
              <w:t>MeasurementReportAppLayer</w:t>
            </w:r>
            <w:proofErr w:type="spellEnd"/>
            <w:r w:rsidRPr="00740BCD">
              <w:t xml:space="preserve"> message</w:t>
            </w:r>
            <w:r>
              <w:t>, which is aligned with other steps in this procedure.</w:t>
            </w:r>
          </w:p>
          <w:p w14:paraId="71854AD3" w14:textId="6BA890F8" w:rsidR="00FD3A4F" w:rsidRPr="003E3C4A" w:rsidRDefault="00FD3A4F" w:rsidP="00410140">
            <w:pPr>
              <w:pStyle w:val="CRCoverPage"/>
              <w:spacing w:after="0"/>
              <w:ind w:left="100"/>
            </w:pPr>
          </w:p>
        </w:tc>
      </w:tr>
      <w:tr w:rsidR="00D26E56" w14:paraId="226305CA" w14:textId="77777777" w:rsidTr="008417AD">
        <w:tc>
          <w:tcPr>
            <w:tcW w:w="2798" w:type="dxa"/>
            <w:gridSpan w:val="2"/>
            <w:tcBorders>
              <w:left w:val="single" w:sz="4" w:space="0" w:color="auto"/>
            </w:tcBorders>
          </w:tcPr>
          <w:p w14:paraId="57937527" w14:textId="77777777" w:rsidR="00D26E56" w:rsidRDefault="00D26E56" w:rsidP="007C797D">
            <w:pPr>
              <w:pStyle w:val="CRCoverPage"/>
              <w:spacing w:after="0"/>
              <w:rPr>
                <w:b/>
                <w:i/>
                <w:sz w:val="8"/>
                <w:szCs w:val="8"/>
              </w:rPr>
            </w:pPr>
          </w:p>
        </w:tc>
        <w:tc>
          <w:tcPr>
            <w:tcW w:w="6946" w:type="dxa"/>
            <w:gridSpan w:val="9"/>
            <w:tcBorders>
              <w:right w:val="single" w:sz="4" w:space="0" w:color="auto"/>
            </w:tcBorders>
          </w:tcPr>
          <w:p w14:paraId="4F0232C8" w14:textId="77777777" w:rsidR="00D26E56" w:rsidRDefault="00D26E56" w:rsidP="007C797D">
            <w:pPr>
              <w:pStyle w:val="CRCoverPage"/>
              <w:spacing w:after="0"/>
              <w:rPr>
                <w:sz w:val="8"/>
                <w:szCs w:val="8"/>
              </w:rPr>
            </w:pPr>
          </w:p>
        </w:tc>
      </w:tr>
      <w:tr w:rsidR="00D26E56" w14:paraId="5FD8BA89" w14:textId="77777777" w:rsidTr="008417AD">
        <w:tc>
          <w:tcPr>
            <w:tcW w:w="2798" w:type="dxa"/>
            <w:gridSpan w:val="2"/>
            <w:tcBorders>
              <w:left w:val="single" w:sz="4" w:space="0" w:color="auto"/>
            </w:tcBorders>
          </w:tcPr>
          <w:p w14:paraId="4BE1D5C6" w14:textId="77777777" w:rsidR="00D26E56" w:rsidRDefault="00D26E56" w:rsidP="007C797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9ADB60" w14:textId="78C71B67" w:rsidR="008417AD" w:rsidRDefault="00FD3A4F" w:rsidP="00FD3A4F">
            <w:pPr>
              <w:pStyle w:val="CRCoverPage"/>
              <w:spacing w:after="0"/>
            </w:pPr>
            <w:r>
              <w:t xml:space="preserve">Change the text </w:t>
            </w:r>
            <w:r w:rsidR="00103159">
              <w:t xml:space="preserve">in Clause 5.7.16.2 </w:t>
            </w:r>
            <w:r>
              <w:t>as:</w:t>
            </w:r>
          </w:p>
          <w:p w14:paraId="4A31372D" w14:textId="77777777" w:rsidR="00FD3A4F" w:rsidRDefault="00FD3A4F" w:rsidP="00FD3A4F">
            <w:pPr>
              <w:pStyle w:val="CRCoverPage"/>
              <w:spacing w:after="0"/>
            </w:pPr>
          </w:p>
          <w:p w14:paraId="704DF360" w14:textId="77777777" w:rsidR="00FD3A4F" w:rsidRDefault="00FD3A4F" w:rsidP="00FD3A4F">
            <w:pPr>
              <w:autoSpaceDE w:val="0"/>
              <w:autoSpaceDN w:val="0"/>
              <w:adjustRightInd w:val="0"/>
              <w:spacing w:after="240" w:line="240" w:lineRule="auto"/>
              <w:rPr>
                <w:color w:val="000000"/>
                <w:lang w:eastAsia="zh-CN"/>
              </w:rPr>
            </w:pPr>
            <w:r w:rsidRPr="00FD3A4F">
              <w:rPr>
                <w:color w:val="000000"/>
                <w:lang w:eastAsia="zh-CN"/>
              </w:rPr>
              <w:t xml:space="preserve">2&gt; if session start or stop information has been received from upper layers for the </w:t>
            </w:r>
            <w:proofErr w:type="spellStart"/>
            <w:r w:rsidRPr="00FD3A4F">
              <w:rPr>
                <w:i/>
                <w:iCs/>
                <w:color w:val="000000"/>
                <w:lang w:eastAsia="zh-CN"/>
              </w:rPr>
              <w:t>measConfigAppLayerId</w:t>
            </w:r>
            <w:proofErr w:type="spellEnd"/>
            <w:r w:rsidRPr="00FD3A4F">
              <w:rPr>
                <w:color w:val="000000"/>
                <w:lang w:eastAsia="zh-CN"/>
              </w:rPr>
              <w:t>:</w:t>
            </w:r>
          </w:p>
          <w:p w14:paraId="2BCC8360" w14:textId="2DCEC450" w:rsidR="00FD3A4F" w:rsidRPr="00FD3A4F" w:rsidRDefault="00FD3A4F" w:rsidP="00FD3A4F">
            <w:pPr>
              <w:autoSpaceDE w:val="0"/>
              <w:autoSpaceDN w:val="0"/>
              <w:adjustRightInd w:val="0"/>
              <w:spacing w:after="240" w:line="240" w:lineRule="auto"/>
              <w:ind w:left="1134" w:hanging="379"/>
              <w:rPr>
                <w:color w:val="000000"/>
                <w:lang w:eastAsia="zh-CN"/>
              </w:rPr>
            </w:pPr>
            <w:r w:rsidRPr="00FD3A4F">
              <w:rPr>
                <w:color w:val="000000"/>
                <w:lang w:eastAsia="zh-CN"/>
              </w:rPr>
              <w:lastRenderedPageBreak/>
              <w:t xml:space="preserve">3&gt; set the </w:t>
            </w:r>
            <w:proofErr w:type="spellStart"/>
            <w:r w:rsidRPr="00FD3A4F">
              <w:rPr>
                <w:i/>
                <w:iCs/>
                <w:color w:val="000000"/>
                <w:lang w:eastAsia="zh-CN"/>
              </w:rPr>
              <w:t>appLayerSessionStatus</w:t>
            </w:r>
            <w:proofErr w:type="spellEnd"/>
            <w:r w:rsidRPr="00FD3A4F">
              <w:rPr>
                <w:color w:val="000000"/>
                <w:lang w:eastAsia="zh-CN"/>
              </w:rPr>
              <w:t xml:space="preserve"> </w:t>
            </w:r>
            <w:r w:rsidRPr="00FD3A4F">
              <w:rPr>
                <w:color w:val="396E95"/>
                <w:u w:val="single" w:color="396E95"/>
                <w:lang w:eastAsia="zh-CN"/>
              </w:rPr>
              <w:t xml:space="preserve">in the </w:t>
            </w:r>
            <w:proofErr w:type="spellStart"/>
            <w:r w:rsidRPr="00FD3A4F">
              <w:rPr>
                <w:i/>
                <w:iCs/>
                <w:color w:val="396E95"/>
                <w:u w:val="single" w:color="396E95"/>
                <w:lang w:eastAsia="zh-CN"/>
              </w:rPr>
              <w:t>MeasurementReportAppLayer</w:t>
            </w:r>
            <w:proofErr w:type="spellEnd"/>
            <w:r w:rsidRPr="00FD3A4F">
              <w:rPr>
                <w:color w:val="396E95"/>
                <w:u w:val="single" w:color="396E95"/>
                <w:lang w:eastAsia="zh-CN"/>
              </w:rPr>
              <w:t xml:space="preserve"> message </w:t>
            </w:r>
            <w:r w:rsidRPr="00FD3A4F">
              <w:rPr>
                <w:color w:val="000000"/>
                <w:u w:color="396E95"/>
                <w:lang w:eastAsia="zh-CN"/>
              </w:rPr>
              <w:t xml:space="preserve">to the received value of </w:t>
            </w:r>
            <w:r w:rsidRPr="00FD3A4F">
              <w:rPr>
                <w:color w:val="396E95"/>
                <w:u w:val="single" w:color="396E95"/>
                <w:lang w:eastAsia="zh-CN"/>
              </w:rPr>
              <w:t>session start or stop</w:t>
            </w:r>
            <w:r w:rsidRPr="00FD3A4F">
              <w:rPr>
                <w:strike/>
                <w:color w:val="B52A3C"/>
                <w:u w:color="396E95"/>
                <w:lang w:eastAsia="zh-CN"/>
              </w:rPr>
              <w:t xml:space="preserve"> the application layer measurement </w:t>
            </w:r>
            <w:r w:rsidRPr="00FD3A4F">
              <w:rPr>
                <w:color w:val="000000"/>
                <w:u w:color="396E95"/>
                <w:lang w:eastAsia="zh-CN"/>
              </w:rPr>
              <w:t>information;</w:t>
            </w:r>
          </w:p>
        </w:tc>
      </w:tr>
      <w:tr w:rsidR="00D26E56" w14:paraId="5A7C120B" w14:textId="77777777" w:rsidTr="008417AD">
        <w:tc>
          <w:tcPr>
            <w:tcW w:w="2798" w:type="dxa"/>
            <w:gridSpan w:val="2"/>
            <w:tcBorders>
              <w:left w:val="single" w:sz="4" w:space="0" w:color="auto"/>
            </w:tcBorders>
          </w:tcPr>
          <w:p w14:paraId="1879109C" w14:textId="77777777" w:rsidR="00D26E56" w:rsidRDefault="00D26E56" w:rsidP="007C797D">
            <w:pPr>
              <w:pStyle w:val="CRCoverPage"/>
              <w:spacing w:after="0"/>
              <w:rPr>
                <w:b/>
                <w:i/>
                <w:sz w:val="8"/>
                <w:szCs w:val="8"/>
              </w:rPr>
            </w:pPr>
          </w:p>
        </w:tc>
        <w:tc>
          <w:tcPr>
            <w:tcW w:w="6946" w:type="dxa"/>
            <w:gridSpan w:val="9"/>
            <w:tcBorders>
              <w:right w:val="single" w:sz="4" w:space="0" w:color="auto"/>
            </w:tcBorders>
          </w:tcPr>
          <w:p w14:paraId="777EE74B" w14:textId="77777777" w:rsidR="00D26E56" w:rsidRDefault="00D26E56" w:rsidP="007C797D">
            <w:pPr>
              <w:pStyle w:val="CRCoverPage"/>
              <w:spacing w:after="0"/>
              <w:rPr>
                <w:sz w:val="8"/>
                <w:szCs w:val="8"/>
              </w:rPr>
            </w:pPr>
          </w:p>
        </w:tc>
      </w:tr>
      <w:tr w:rsidR="00D26E56" w14:paraId="7ADB3137" w14:textId="77777777" w:rsidTr="008417AD">
        <w:tc>
          <w:tcPr>
            <w:tcW w:w="2798" w:type="dxa"/>
            <w:gridSpan w:val="2"/>
            <w:tcBorders>
              <w:left w:val="single" w:sz="4" w:space="0" w:color="auto"/>
              <w:bottom w:val="single" w:sz="4" w:space="0" w:color="auto"/>
            </w:tcBorders>
          </w:tcPr>
          <w:p w14:paraId="64CD1C1E" w14:textId="77777777" w:rsidR="00D26E56" w:rsidRDefault="00D26E56" w:rsidP="007C797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EA7208" w14:textId="739713B0" w:rsidR="00D26E56" w:rsidRDefault="00FD3A4F" w:rsidP="007C797D">
            <w:pPr>
              <w:pStyle w:val="CRCoverPage"/>
              <w:spacing w:after="0"/>
              <w:ind w:left="100"/>
              <w:rPr>
                <w:lang w:eastAsia="zh-CN"/>
              </w:rPr>
            </w:pPr>
            <w:r>
              <w:rPr>
                <w:lang w:eastAsia="zh-CN"/>
              </w:rPr>
              <w:t xml:space="preserve">It is </w:t>
            </w:r>
            <w:proofErr w:type="spellStart"/>
            <w:r>
              <w:rPr>
                <w:lang w:eastAsia="zh-CN"/>
              </w:rPr>
              <w:t>ambigious</w:t>
            </w:r>
            <w:proofErr w:type="spellEnd"/>
            <w:r>
              <w:rPr>
                <w:lang w:eastAsia="zh-CN"/>
              </w:rPr>
              <w:t xml:space="preserve"> for the UE to know which application layer measurement information received from the upper layer should be set in </w:t>
            </w:r>
            <w:proofErr w:type="spellStart"/>
            <w:r w:rsidRPr="00FD3A4F">
              <w:rPr>
                <w:i/>
                <w:iCs/>
                <w:lang w:eastAsia="zh-CN"/>
              </w:rPr>
              <w:t>appLayerSessionStatus</w:t>
            </w:r>
            <w:proofErr w:type="spellEnd"/>
            <w:r>
              <w:rPr>
                <w:lang w:eastAsia="zh-CN"/>
              </w:rPr>
              <w:t>.</w:t>
            </w:r>
          </w:p>
          <w:p w14:paraId="2BBC88DC" w14:textId="562699E3" w:rsidR="008417AD" w:rsidRDefault="008417AD" w:rsidP="007C797D">
            <w:pPr>
              <w:pStyle w:val="CRCoverPage"/>
              <w:spacing w:after="0"/>
              <w:ind w:left="100"/>
            </w:pPr>
          </w:p>
        </w:tc>
      </w:tr>
      <w:tr w:rsidR="00D26E56" w14:paraId="4952FD4B" w14:textId="77777777" w:rsidTr="008417AD">
        <w:tc>
          <w:tcPr>
            <w:tcW w:w="2798" w:type="dxa"/>
            <w:gridSpan w:val="2"/>
          </w:tcPr>
          <w:p w14:paraId="45FC0E41" w14:textId="77777777" w:rsidR="00D26E56" w:rsidRDefault="00D26E56" w:rsidP="007C797D">
            <w:pPr>
              <w:pStyle w:val="CRCoverPage"/>
              <w:spacing w:after="0"/>
              <w:rPr>
                <w:b/>
                <w:i/>
                <w:sz w:val="8"/>
                <w:szCs w:val="8"/>
              </w:rPr>
            </w:pPr>
          </w:p>
        </w:tc>
        <w:tc>
          <w:tcPr>
            <w:tcW w:w="6946" w:type="dxa"/>
            <w:gridSpan w:val="9"/>
          </w:tcPr>
          <w:p w14:paraId="71BBB671" w14:textId="77777777" w:rsidR="00D26E56" w:rsidRDefault="00D26E56" w:rsidP="007C797D">
            <w:pPr>
              <w:pStyle w:val="CRCoverPage"/>
              <w:spacing w:after="0"/>
              <w:rPr>
                <w:sz w:val="8"/>
                <w:szCs w:val="8"/>
              </w:rPr>
            </w:pPr>
          </w:p>
        </w:tc>
      </w:tr>
      <w:tr w:rsidR="00D26E56" w14:paraId="3DC85E76" w14:textId="77777777" w:rsidTr="008417AD">
        <w:tc>
          <w:tcPr>
            <w:tcW w:w="2798" w:type="dxa"/>
            <w:gridSpan w:val="2"/>
            <w:tcBorders>
              <w:top w:val="single" w:sz="4" w:space="0" w:color="auto"/>
              <w:left w:val="single" w:sz="4" w:space="0" w:color="auto"/>
            </w:tcBorders>
          </w:tcPr>
          <w:p w14:paraId="0FCC03FC" w14:textId="77777777" w:rsidR="00D26E56" w:rsidRDefault="00D26E56" w:rsidP="007C797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0C196F1" w14:textId="21A17D78" w:rsidR="00D26E56" w:rsidRDefault="00FD3A4F" w:rsidP="007C797D">
            <w:pPr>
              <w:pStyle w:val="CRCoverPage"/>
              <w:spacing w:after="0"/>
              <w:ind w:left="100"/>
              <w:rPr>
                <w:lang w:eastAsia="zh-CN"/>
              </w:rPr>
            </w:pPr>
            <w:r>
              <w:rPr>
                <w:lang w:eastAsia="zh-CN"/>
              </w:rPr>
              <w:t>5.7.16.2</w:t>
            </w:r>
          </w:p>
        </w:tc>
      </w:tr>
      <w:tr w:rsidR="00D26E56" w14:paraId="2701C882" w14:textId="77777777" w:rsidTr="008417AD">
        <w:tc>
          <w:tcPr>
            <w:tcW w:w="2798" w:type="dxa"/>
            <w:gridSpan w:val="2"/>
            <w:tcBorders>
              <w:left w:val="single" w:sz="4" w:space="0" w:color="auto"/>
            </w:tcBorders>
          </w:tcPr>
          <w:p w14:paraId="4ADCB693" w14:textId="77777777" w:rsidR="00D26E56" w:rsidRDefault="00D26E56" w:rsidP="007C797D">
            <w:pPr>
              <w:pStyle w:val="CRCoverPage"/>
              <w:spacing w:after="0"/>
              <w:rPr>
                <w:b/>
                <w:i/>
                <w:sz w:val="8"/>
                <w:szCs w:val="8"/>
              </w:rPr>
            </w:pPr>
          </w:p>
        </w:tc>
        <w:tc>
          <w:tcPr>
            <w:tcW w:w="6946" w:type="dxa"/>
            <w:gridSpan w:val="9"/>
            <w:tcBorders>
              <w:right w:val="single" w:sz="4" w:space="0" w:color="auto"/>
            </w:tcBorders>
          </w:tcPr>
          <w:p w14:paraId="1054F9DA" w14:textId="77777777" w:rsidR="00D26E56" w:rsidRDefault="00D26E56" w:rsidP="007C797D">
            <w:pPr>
              <w:pStyle w:val="CRCoverPage"/>
              <w:spacing w:after="0"/>
              <w:rPr>
                <w:sz w:val="8"/>
                <w:szCs w:val="8"/>
              </w:rPr>
            </w:pPr>
          </w:p>
        </w:tc>
      </w:tr>
      <w:tr w:rsidR="00D26E56" w14:paraId="5C449D07" w14:textId="77777777" w:rsidTr="008417AD">
        <w:tc>
          <w:tcPr>
            <w:tcW w:w="2798" w:type="dxa"/>
            <w:gridSpan w:val="2"/>
            <w:tcBorders>
              <w:left w:val="single" w:sz="4" w:space="0" w:color="auto"/>
            </w:tcBorders>
          </w:tcPr>
          <w:p w14:paraId="0A75F26E" w14:textId="77777777" w:rsidR="00D26E56" w:rsidRDefault="00D26E56" w:rsidP="007C79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9E21936" w14:textId="77777777" w:rsidR="00D26E56" w:rsidRDefault="00D26E56" w:rsidP="007C797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EE0FC0" w14:textId="77777777" w:rsidR="00D26E56" w:rsidRDefault="00D26E56" w:rsidP="007C797D">
            <w:pPr>
              <w:pStyle w:val="CRCoverPage"/>
              <w:spacing w:after="0"/>
              <w:jc w:val="center"/>
              <w:rPr>
                <w:b/>
                <w:caps/>
              </w:rPr>
            </w:pPr>
            <w:r>
              <w:rPr>
                <w:b/>
                <w:caps/>
              </w:rPr>
              <w:t>N</w:t>
            </w:r>
          </w:p>
        </w:tc>
        <w:tc>
          <w:tcPr>
            <w:tcW w:w="2977" w:type="dxa"/>
            <w:gridSpan w:val="4"/>
          </w:tcPr>
          <w:p w14:paraId="44DEF824" w14:textId="77777777" w:rsidR="00D26E56" w:rsidRDefault="00D26E56" w:rsidP="007C797D">
            <w:pPr>
              <w:pStyle w:val="CRCoverPage"/>
              <w:tabs>
                <w:tab w:val="right" w:pos="2893"/>
              </w:tabs>
              <w:spacing w:after="0"/>
            </w:pPr>
          </w:p>
        </w:tc>
        <w:tc>
          <w:tcPr>
            <w:tcW w:w="3401" w:type="dxa"/>
            <w:gridSpan w:val="3"/>
            <w:tcBorders>
              <w:right w:val="single" w:sz="4" w:space="0" w:color="auto"/>
            </w:tcBorders>
            <w:shd w:val="clear" w:color="FFFF00" w:fill="auto"/>
          </w:tcPr>
          <w:p w14:paraId="38E24A2E" w14:textId="77777777" w:rsidR="00D26E56" w:rsidRDefault="00D26E56" w:rsidP="007C797D">
            <w:pPr>
              <w:pStyle w:val="CRCoverPage"/>
              <w:spacing w:after="0"/>
              <w:ind w:left="99"/>
            </w:pPr>
          </w:p>
        </w:tc>
      </w:tr>
      <w:tr w:rsidR="00D26E56" w14:paraId="1D6AFEC2" w14:textId="77777777" w:rsidTr="008417AD">
        <w:tc>
          <w:tcPr>
            <w:tcW w:w="2798" w:type="dxa"/>
            <w:gridSpan w:val="2"/>
            <w:tcBorders>
              <w:left w:val="single" w:sz="4" w:space="0" w:color="auto"/>
            </w:tcBorders>
          </w:tcPr>
          <w:p w14:paraId="4F48F8F9" w14:textId="77777777" w:rsidR="00D26E56" w:rsidRDefault="00D26E56" w:rsidP="007C797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D8443B8" w14:textId="77777777" w:rsidR="00D26E56" w:rsidRDefault="00D26E56" w:rsidP="007C797D">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26CCD4" w14:textId="77777777" w:rsidR="00D26E56" w:rsidRDefault="00D26E56" w:rsidP="007C797D">
            <w:pPr>
              <w:pStyle w:val="CRCoverPage"/>
              <w:spacing w:after="0"/>
              <w:jc w:val="center"/>
              <w:rPr>
                <w:b/>
                <w:caps/>
              </w:rPr>
            </w:pPr>
            <w:r>
              <w:rPr>
                <w:rFonts w:hint="eastAsia"/>
                <w:b/>
                <w:caps/>
                <w:lang w:eastAsia="zh-CN"/>
              </w:rPr>
              <w:t>X</w:t>
            </w:r>
          </w:p>
        </w:tc>
        <w:tc>
          <w:tcPr>
            <w:tcW w:w="2977" w:type="dxa"/>
            <w:gridSpan w:val="4"/>
          </w:tcPr>
          <w:p w14:paraId="698C9277" w14:textId="77777777" w:rsidR="00D26E56" w:rsidRDefault="00D26E56" w:rsidP="007C797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0DBDAF0" w14:textId="77777777" w:rsidR="00D26E56" w:rsidRDefault="00D26E56" w:rsidP="007C797D">
            <w:pPr>
              <w:pStyle w:val="CRCoverPage"/>
              <w:spacing w:after="0"/>
              <w:ind w:left="99"/>
              <w:rPr>
                <w:lang w:eastAsia="zh-CN"/>
              </w:rPr>
            </w:pPr>
          </w:p>
        </w:tc>
      </w:tr>
      <w:tr w:rsidR="00D26E56" w14:paraId="3CC03B20" w14:textId="77777777" w:rsidTr="008417AD">
        <w:tc>
          <w:tcPr>
            <w:tcW w:w="2798" w:type="dxa"/>
            <w:gridSpan w:val="2"/>
            <w:tcBorders>
              <w:left w:val="single" w:sz="4" w:space="0" w:color="auto"/>
            </w:tcBorders>
          </w:tcPr>
          <w:p w14:paraId="2CBC1C96" w14:textId="77777777" w:rsidR="00D26E56" w:rsidRDefault="00D26E56" w:rsidP="007C797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7A1849A" w14:textId="77777777" w:rsidR="00D26E56" w:rsidRDefault="00D26E56" w:rsidP="007C79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8E72F" w14:textId="77777777" w:rsidR="00D26E56" w:rsidRDefault="00D26E56" w:rsidP="007C797D">
            <w:pPr>
              <w:pStyle w:val="CRCoverPage"/>
              <w:spacing w:after="0"/>
              <w:jc w:val="center"/>
              <w:rPr>
                <w:b/>
                <w:caps/>
                <w:lang w:eastAsia="zh-CN"/>
              </w:rPr>
            </w:pPr>
            <w:r>
              <w:rPr>
                <w:rFonts w:hint="eastAsia"/>
                <w:b/>
                <w:caps/>
                <w:lang w:eastAsia="zh-CN"/>
              </w:rPr>
              <w:t>X</w:t>
            </w:r>
          </w:p>
        </w:tc>
        <w:tc>
          <w:tcPr>
            <w:tcW w:w="2977" w:type="dxa"/>
            <w:gridSpan w:val="4"/>
          </w:tcPr>
          <w:p w14:paraId="4579A461" w14:textId="77777777" w:rsidR="00D26E56" w:rsidRDefault="00D26E56" w:rsidP="007C797D">
            <w:pPr>
              <w:pStyle w:val="CRCoverPage"/>
              <w:spacing w:after="0"/>
            </w:pPr>
            <w:r>
              <w:t xml:space="preserve"> Test specifications</w:t>
            </w:r>
          </w:p>
        </w:tc>
        <w:tc>
          <w:tcPr>
            <w:tcW w:w="3401" w:type="dxa"/>
            <w:gridSpan w:val="3"/>
            <w:tcBorders>
              <w:right w:val="single" w:sz="4" w:space="0" w:color="auto"/>
            </w:tcBorders>
            <w:shd w:val="pct30" w:color="FFFF00" w:fill="auto"/>
          </w:tcPr>
          <w:p w14:paraId="66A400D1" w14:textId="77777777" w:rsidR="00D26E56" w:rsidRDefault="00D26E56" w:rsidP="007C797D">
            <w:pPr>
              <w:pStyle w:val="CRCoverPage"/>
              <w:spacing w:after="0"/>
              <w:ind w:left="99"/>
            </w:pPr>
          </w:p>
        </w:tc>
      </w:tr>
      <w:tr w:rsidR="00D26E56" w14:paraId="3A986E0D" w14:textId="77777777" w:rsidTr="008417AD">
        <w:tc>
          <w:tcPr>
            <w:tcW w:w="2798" w:type="dxa"/>
            <w:gridSpan w:val="2"/>
            <w:tcBorders>
              <w:left w:val="single" w:sz="4" w:space="0" w:color="auto"/>
            </w:tcBorders>
          </w:tcPr>
          <w:p w14:paraId="35A9155D" w14:textId="77777777" w:rsidR="00D26E56" w:rsidRDefault="00D26E56" w:rsidP="007C797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2A5695A" w14:textId="77777777" w:rsidR="00D26E56" w:rsidRDefault="00D26E56" w:rsidP="007C79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77000" w14:textId="77777777" w:rsidR="00D26E56" w:rsidRDefault="00D26E56" w:rsidP="007C797D">
            <w:pPr>
              <w:pStyle w:val="CRCoverPage"/>
              <w:spacing w:after="0"/>
              <w:jc w:val="center"/>
              <w:rPr>
                <w:b/>
                <w:caps/>
                <w:lang w:eastAsia="zh-CN"/>
              </w:rPr>
            </w:pPr>
            <w:r>
              <w:rPr>
                <w:rFonts w:hint="eastAsia"/>
                <w:b/>
                <w:caps/>
                <w:lang w:eastAsia="zh-CN"/>
              </w:rPr>
              <w:t>X</w:t>
            </w:r>
          </w:p>
        </w:tc>
        <w:tc>
          <w:tcPr>
            <w:tcW w:w="2977" w:type="dxa"/>
            <w:gridSpan w:val="4"/>
          </w:tcPr>
          <w:p w14:paraId="14205C5C" w14:textId="77777777" w:rsidR="00D26E56" w:rsidRDefault="00D26E56" w:rsidP="007C797D">
            <w:pPr>
              <w:pStyle w:val="CRCoverPage"/>
              <w:spacing w:after="0"/>
            </w:pPr>
            <w:r>
              <w:t xml:space="preserve"> O&amp;M Specifications</w:t>
            </w:r>
          </w:p>
        </w:tc>
        <w:tc>
          <w:tcPr>
            <w:tcW w:w="3401" w:type="dxa"/>
            <w:gridSpan w:val="3"/>
            <w:tcBorders>
              <w:right w:val="single" w:sz="4" w:space="0" w:color="auto"/>
            </w:tcBorders>
            <w:shd w:val="pct30" w:color="FFFF00" w:fill="auto"/>
          </w:tcPr>
          <w:p w14:paraId="3883FD47" w14:textId="77777777" w:rsidR="00D26E56" w:rsidRDefault="00D26E56" w:rsidP="007C797D">
            <w:pPr>
              <w:pStyle w:val="CRCoverPage"/>
              <w:spacing w:after="0"/>
              <w:ind w:left="99"/>
            </w:pPr>
          </w:p>
        </w:tc>
      </w:tr>
      <w:tr w:rsidR="00D26E56" w14:paraId="015ED0D8" w14:textId="77777777" w:rsidTr="008417AD">
        <w:tc>
          <w:tcPr>
            <w:tcW w:w="2798" w:type="dxa"/>
            <w:gridSpan w:val="2"/>
            <w:tcBorders>
              <w:left w:val="single" w:sz="4" w:space="0" w:color="auto"/>
            </w:tcBorders>
          </w:tcPr>
          <w:p w14:paraId="04C2B9B9" w14:textId="77777777" w:rsidR="00D26E56" w:rsidRDefault="00D26E56" w:rsidP="007C797D">
            <w:pPr>
              <w:pStyle w:val="CRCoverPage"/>
              <w:spacing w:after="0"/>
              <w:rPr>
                <w:b/>
                <w:i/>
              </w:rPr>
            </w:pPr>
          </w:p>
        </w:tc>
        <w:tc>
          <w:tcPr>
            <w:tcW w:w="6946" w:type="dxa"/>
            <w:gridSpan w:val="9"/>
            <w:tcBorders>
              <w:right w:val="single" w:sz="4" w:space="0" w:color="auto"/>
            </w:tcBorders>
          </w:tcPr>
          <w:p w14:paraId="3D5BAF3F" w14:textId="77777777" w:rsidR="00D26E56" w:rsidRDefault="00D26E56" w:rsidP="007C797D">
            <w:pPr>
              <w:pStyle w:val="CRCoverPage"/>
              <w:spacing w:after="0"/>
            </w:pPr>
          </w:p>
        </w:tc>
      </w:tr>
      <w:tr w:rsidR="00D26E56" w14:paraId="3B4908DC" w14:textId="77777777" w:rsidTr="008417AD">
        <w:tc>
          <w:tcPr>
            <w:tcW w:w="2798" w:type="dxa"/>
            <w:gridSpan w:val="2"/>
            <w:tcBorders>
              <w:left w:val="single" w:sz="4" w:space="0" w:color="auto"/>
              <w:bottom w:val="single" w:sz="4" w:space="0" w:color="auto"/>
            </w:tcBorders>
          </w:tcPr>
          <w:p w14:paraId="2D7E907D" w14:textId="77777777" w:rsidR="00D26E56" w:rsidRDefault="00D26E56" w:rsidP="007C797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79D0B8" w14:textId="77777777" w:rsidR="00D26E56" w:rsidRDefault="00D26E56" w:rsidP="007C797D">
            <w:pPr>
              <w:pStyle w:val="CRCoverPage"/>
              <w:spacing w:after="0"/>
              <w:ind w:left="100"/>
            </w:pPr>
          </w:p>
        </w:tc>
      </w:tr>
      <w:tr w:rsidR="00D26E56" w14:paraId="0B540111" w14:textId="77777777" w:rsidTr="008417AD">
        <w:tc>
          <w:tcPr>
            <w:tcW w:w="2798" w:type="dxa"/>
            <w:gridSpan w:val="2"/>
            <w:tcBorders>
              <w:top w:val="single" w:sz="4" w:space="0" w:color="auto"/>
              <w:bottom w:val="single" w:sz="4" w:space="0" w:color="auto"/>
            </w:tcBorders>
          </w:tcPr>
          <w:p w14:paraId="7BE5B244" w14:textId="77777777" w:rsidR="00D26E56" w:rsidRDefault="00D26E56" w:rsidP="007C79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5F4CC72" w14:textId="77777777" w:rsidR="00D26E56" w:rsidRDefault="00D26E56" w:rsidP="007C797D">
            <w:pPr>
              <w:pStyle w:val="CRCoverPage"/>
              <w:spacing w:after="0"/>
              <w:ind w:left="100"/>
              <w:rPr>
                <w:sz w:val="8"/>
                <w:szCs w:val="8"/>
              </w:rPr>
            </w:pPr>
          </w:p>
        </w:tc>
      </w:tr>
      <w:tr w:rsidR="00D26E56" w14:paraId="49A4A04B" w14:textId="77777777" w:rsidTr="008417AD">
        <w:tc>
          <w:tcPr>
            <w:tcW w:w="2798" w:type="dxa"/>
            <w:gridSpan w:val="2"/>
            <w:tcBorders>
              <w:top w:val="single" w:sz="4" w:space="0" w:color="auto"/>
              <w:left w:val="single" w:sz="4" w:space="0" w:color="auto"/>
              <w:bottom w:val="single" w:sz="4" w:space="0" w:color="auto"/>
            </w:tcBorders>
          </w:tcPr>
          <w:p w14:paraId="30B99FE0" w14:textId="77777777" w:rsidR="00D26E56" w:rsidRDefault="00D26E56" w:rsidP="007C797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71EC7" w14:textId="77777777" w:rsidR="00D26E56" w:rsidRDefault="00D26E56" w:rsidP="007C797D">
            <w:pPr>
              <w:pStyle w:val="CRCoverPage"/>
              <w:spacing w:after="0"/>
              <w:ind w:left="100"/>
            </w:pPr>
          </w:p>
        </w:tc>
      </w:tr>
    </w:tbl>
    <w:p w14:paraId="4BA63B95" w14:textId="77777777" w:rsidR="00D26E56" w:rsidRDefault="00D26E56" w:rsidP="00D26E56">
      <w:pPr>
        <w:pStyle w:val="CRCoverPage"/>
        <w:spacing w:after="0"/>
        <w:rPr>
          <w:sz w:val="8"/>
          <w:szCs w:val="8"/>
        </w:rPr>
      </w:pPr>
    </w:p>
    <w:p w14:paraId="434890E8" w14:textId="77777777" w:rsidR="00D26E56" w:rsidRDefault="00D26E56" w:rsidP="00D26E56">
      <w:pPr>
        <w:sectPr w:rsidR="00D26E56">
          <w:headerReference w:type="even" r:id="rId16"/>
          <w:footnotePr>
            <w:numRestart w:val="eachSect"/>
          </w:footnotePr>
          <w:pgSz w:w="11907" w:h="16840"/>
          <w:pgMar w:top="1418" w:right="1134" w:bottom="1134" w:left="1134" w:header="680" w:footer="567" w:gutter="0"/>
          <w:cols w:space="720"/>
        </w:sectPr>
      </w:pPr>
    </w:p>
    <w:p w14:paraId="190DB62D" w14:textId="08C1173B" w:rsidR="00B50E09" w:rsidRDefault="00B50E09" w:rsidP="00B50E0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Start of change</w:t>
      </w:r>
    </w:p>
    <w:p w14:paraId="765F96C9" w14:textId="77777777" w:rsidR="009762F2" w:rsidRPr="00962B3F" w:rsidRDefault="009762F2" w:rsidP="009762F2">
      <w:pPr>
        <w:keepNext/>
        <w:keepLines/>
        <w:spacing w:before="120"/>
        <w:ind w:left="1418" w:hanging="1418"/>
        <w:outlineLvl w:val="3"/>
        <w:rPr>
          <w:rFonts w:ascii="Arial" w:hAnsi="Arial"/>
          <w:sz w:val="24"/>
        </w:rPr>
      </w:pPr>
      <w:bookmarkStart w:id="8" w:name="_Toc20487058"/>
      <w:bookmarkStart w:id="9" w:name="_Toc29342350"/>
      <w:bookmarkStart w:id="10" w:name="_Toc29343489"/>
      <w:bookmarkStart w:id="11" w:name="_Toc36939174"/>
      <w:bookmarkStart w:id="12" w:name="_Toc37082154"/>
      <w:bookmarkStart w:id="13" w:name="_Toc46480781"/>
      <w:bookmarkStart w:id="14" w:name="_Toc46482015"/>
      <w:bookmarkStart w:id="15" w:name="_Toc36566741"/>
      <w:bookmarkStart w:id="16" w:name="_Toc36810157"/>
      <w:bookmarkStart w:id="17" w:name="_Toc36846521"/>
      <w:bookmarkStart w:id="18" w:name="_Toc46483249"/>
      <w:bookmarkStart w:id="19" w:name="_Toc67997055"/>
      <w:bookmarkStart w:id="20" w:name="_Hlk54206873"/>
      <w:bookmarkEnd w:id="0"/>
      <w:bookmarkEnd w:id="1"/>
      <w:bookmarkEnd w:id="2"/>
      <w:bookmarkEnd w:id="3"/>
      <w:bookmarkEnd w:id="4"/>
      <w:bookmarkEnd w:id="5"/>
      <w:bookmarkEnd w:id="6"/>
      <w:r w:rsidRPr="00962B3F">
        <w:rPr>
          <w:rFonts w:ascii="Arial" w:hAnsi="Arial"/>
          <w:sz w:val="24"/>
        </w:rPr>
        <w:t>5.7.16.2</w:t>
      </w:r>
      <w:r w:rsidRPr="00962B3F">
        <w:rPr>
          <w:rFonts w:ascii="Arial" w:hAnsi="Arial"/>
          <w:sz w:val="24"/>
        </w:rPr>
        <w:tab/>
        <w:t>Initiation</w:t>
      </w:r>
    </w:p>
    <w:p w14:paraId="4C289F05" w14:textId="77777777" w:rsidR="009762F2" w:rsidRPr="00962B3F" w:rsidRDefault="009762F2" w:rsidP="009762F2">
      <w:pPr>
        <w:rPr>
          <w:lang w:eastAsia="zh-CN"/>
        </w:rPr>
      </w:pPr>
      <w:r w:rsidRPr="00962B3F">
        <w:rPr>
          <w:lang w:eastAsia="zh-CN"/>
        </w:rPr>
        <w:t xml:space="preserve">A UE capable of </w:t>
      </w:r>
      <w:r w:rsidRPr="00962B3F">
        <w:t xml:space="preserve">application layer </w:t>
      </w:r>
      <w:r w:rsidRPr="00962B3F">
        <w:rPr>
          <w:lang w:eastAsia="zh-CN"/>
        </w:rPr>
        <w:t xml:space="preserve">measurement reporting in RRC_CONNECTED may initiate the procedure when configured with </w:t>
      </w:r>
      <w:r w:rsidRPr="00962B3F">
        <w:t xml:space="preserve">application layer </w:t>
      </w:r>
      <w:r w:rsidRPr="00962B3F">
        <w:rPr>
          <w:lang w:eastAsia="zh-CN"/>
        </w:rPr>
        <w:t>measurement, i.e. when</w:t>
      </w:r>
      <w:r w:rsidRPr="00962B3F">
        <w:rPr>
          <w:i/>
          <w:lang w:eastAsia="zh-CN"/>
        </w:rPr>
        <w:t xml:space="preserve"> </w:t>
      </w:r>
      <w:proofErr w:type="spellStart"/>
      <w:r w:rsidRPr="00962B3F">
        <w:rPr>
          <w:i/>
          <w:lang w:eastAsia="zh-CN"/>
        </w:rPr>
        <w:t>appLayerMeasConfig</w:t>
      </w:r>
      <w:proofErr w:type="spellEnd"/>
      <w:r w:rsidRPr="00962B3F">
        <w:rPr>
          <w:lang w:eastAsia="zh-CN"/>
        </w:rPr>
        <w:t xml:space="preserve"> and SRB4 have been configured by the network.</w:t>
      </w:r>
    </w:p>
    <w:p w14:paraId="4D696259" w14:textId="77777777" w:rsidR="009762F2" w:rsidRPr="00962B3F" w:rsidRDefault="009762F2" w:rsidP="009762F2">
      <w:r w:rsidRPr="00962B3F">
        <w:t>Upon initiating the procedure, the UE shall:</w:t>
      </w:r>
    </w:p>
    <w:p w14:paraId="5EEEE0DF" w14:textId="77777777" w:rsidR="009762F2" w:rsidRPr="00962B3F" w:rsidRDefault="009762F2" w:rsidP="009762F2">
      <w:pPr>
        <w:pStyle w:val="B1"/>
      </w:pPr>
      <w:r w:rsidRPr="00962B3F">
        <w:t>1&gt;</w:t>
      </w:r>
      <w:r w:rsidRPr="00962B3F">
        <w:tab/>
        <w:t xml:space="preserve">for each </w:t>
      </w:r>
      <w:proofErr w:type="spellStart"/>
      <w:r w:rsidRPr="00962B3F">
        <w:rPr>
          <w:i/>
        </w:rPr>
        <w:t>measConfigAppLayerId</w:t>
      </w:r>
      <w:proofErr w:type="spellEnd"/>
      <w:r w:rsidRPr="00962B3F">
        <w:t>:</w:t>
      </w:r>
    </w:p>
    <w:p w14:paraId="0D35C479" w14:textId="77777777" w:rsidR="009762F2" w:rsidRPr="00962B3F" w:rsidRDefault="009762F2" w:rsidP="009762F2">
      <w:pPr>
        <w:pStyle w:val="B2"/>
      </w:pPr>
      <w:r w:rsidRPr="00962B3F">
        <w:t>2&gt;</w:t>
      </w:r>
      <w:r w:rsidRPr="00962B3F">
        <w:tab/>
        <w:t xml:space="preserve">if </w:t>
      </w:r>
      <w:r w:rsidRPr="00962B3F">
        <w:rPr>
          <w:lang w:eastAsia="zh-CN"/>
        </w:rPr>
        <w:t>the UE</w:t>
      </w:r>
      <w:r w:rsidRPr="00962B3F">
        <w:t xml:space="preserve"> AS has received application layer measurement report from upper layers which has not been transmitted; and</w:t>
      </w:r>
    </w:p>
    <w:p w14:paraId="62BF1A4A" w14:textId="77777777" w:rsidR="009762F2" w:rsidRPr="00962B3F" w:rsidRDefault="009762F2" w:rsidP="009762F2">
      <w:pPr>
        <w:pStyle w:val="B2"/>
      </w:pPr>
      <w:r w:rsidRPr="00962B3F">
        <w:t>2&gt;</w:t>
      </w:r>
      <w:r w:rsidRPr="00962B3F">
        <w:tab/>
        <w:t xml:space="preserve">if the application layer measurement reporting has not been suspended for the </w:t>
      </w:r>
      <w:proofErr w:type="spellStart"/>
      <w:r w:rsidRPr="00962B3F">
        <w:rPr>
          <w:i/>
          <w:iCs/>
        </w:rPr>
        <w:t>measConfigAppLayerId</w:t>
      </w:r>
      <w:proofErr w:type="spellEnd"/>
      <w:r w:rsidRPr="00962B3F">
        <w:t xml:space="preserve"> associated with the application layer measurement report according to clause 5.3.5.13d:</w:t>
      </w:r>
    </w:p>
    <w:p w14:paraId="58607BE6" w14:textId="77777777" w:rsidR="009762F2" w:rsidRPr="00962B3F" w:rsidRDefault="009762F2" w:rsidP="009762F2">
      <w:pPr>
        <w:pStyle w:val="B3"/>
      </w:pPr>
      <w:r w:rsidRPr="00962B3F">
        <w:t>3&gt;</w:t>
      </w:r>
      <w:r w:rsidRPr="00962B3F">
        <w:tab/>
        <w:t xml:space="preserve">set the </w:t>
      </w:r>
      <w:proofErr w:type="spellStart"/>
      <w:r w:rsidRPr="00962B3F">
        <w:rPr>
          <w:i/>
          <w:lang w:eastAsia="zh-CN"/>
        </w:rPr>
        <w:t>measReportAppLayerContainer</w:t>
      </w:r>
      <w:proofErr w:type="spellEnd"/>
      <w:r w:rsidRPr="00962B3F">
        <w:t xml:space="preserve"> in the </w:t>
      </w:r>
      <w:proofErr w:type="spellStart"/>
      <w:r w:rsidRPr="00962B3F">
        <w:rPr>
          <w:i/>
        </w:rPr>
        <w:t>MeasurementReportAppLayer</w:t>
      </w:r>
      <w:proofErr w:type="spellEnd"/>
      <w:r w:rsidRPr="00962B3F">
        <w:t xml:space="preserve"> message to the received value in the application layer measurement report;</w:t>
      </w:r>
    </w:p>
    <w:p w14:paraId="087DF96E" w14:textId="77777777" w:rsidR="009762F2" w:rsidRPr="00962B3F" w:rsidRDefault="009762F2" w:rsidP="009762F2">
      <w:pPr>
        <w:pStyle w:val="B2"/>
      </w:pPr>
      <w:r w:rsidRPr="00962B3F">
        <w:t>2&gt;</w:t>
      </w:r>
      <w:r w:rsidRPr="00962B3F">
        <w:tab/>
        <w:t xml:space="preserve">set the </w:t>
      </w:r>
      <w:proofErr w:type="spellStart"/>
      <w:r w:rsidRPr="00962B3F">
        <w:rPr>
          <w:i/>
          <w:lang w:eastAsia="zh-CN"/>
        </w:rPr>
        <w:t>measConfigAppLayerId</w:t>
      </w:r>
      <w:proofErr w:type="spellEnd"/>
      <w:r w:rsidRPr="00962B3F">
        <w:t xml:space="preserve"> in the </w:t>
      </w:r>
      <w:proofErr w:type="spellStart"/>
      <w:r w:rsidRPr="00962B3F">
        <w:rPr>
          <w:i/>
        </w:rPr>
        <w:t>MeasurementReportAppLayer</w:t>
      </w:r>
      <w:proofErr w:type="spellEnd"/>
      <w:r w:rsidRPr="00962B3F">
        <w:t xml:space="preserve"> message to the value of the </w:t>
      </w:r>
      <w:proofErr w:type="spellStart"/>
      <w:r w:rsidRPr="00962B3F">
        <w:rPr>
          <w:i/>
        </w:rPr>
        <w:t>measConfigAppLayerId</w:t>
      </w:r>
      <w:proofErr w:type="spellEnd"/>
      <w:r w:rsidRPr="00962B3F">
        <w:t xml:space="preserve"> received together with application layer measurement report information;</w:t>
      </w:r>
    </w:p>
    <w:p w14:paraId="63D6A064" w14:textId="77777777" w:rsidR="009762F2" w:rsidRPr="00962B3F" w:rsidRDefault="009762F2" w:rsidP="009762F2">
      <w:pPr>
        <w:pStyle w:val="B2"/>
      </w:pPr>
      <w:r w:rsidRPr="00962B3F">
        <w:t>2&gt;</w:t>
      </w:r>
      <w:r w:rsidRPr="00962B3F">
        <w:tab/>
        <w:t xml:space="preserve">if session start or stop information has been received from upper layers for the </w:t>
      </w:r>
      <w:proofErr w:type="spellStart"/>
      <w:r w:rsidRPr="00962B3F">
        <w:rPr>
          <w:i/>
        </w:rPr>
        <w:t>measConfigAppLayerId</w:t>
      </w:r>
      <w:proofErr w:type="spellEnd"/>
      <w:r w:rsidRPr="00962B3F">
        <w:t>:</w:t>
      </w:r>
    </w:p>
    <w:p w14:paraId="3BD3F558" w14:textId="1E947FCA" w:rsidR="009762F2" w:rsidRPr="00962B3F" w:rsidRDefault="009762F2" w:rsidP="009762F2">
      <w:pPr>
        <w:pStyle w:val="B3"/>
      </w:pPr>
      <w:r w:rsidRPr="00962B3F">
        <w:t>3&gt;</w:t>
      </w:r>
      <w:r w:rsidRPr="00962B3F">
        <w:tab/>
        <w:t xml:space="preserve">set the </w:t>
      </w:r>
      <w:proofErr w:type="spellStart"/>
      <w:r w:rsidRPr="00962B3F">
        <w:rPr>
          <w:i/>
        </w:rPr>
        <w:t>appLayerSessionStatus</w:t>
      </w:r>
      <w:proofErr w:type="spellEnd"/>
      <w:r w:rsidRPr="00962B3F">
        <w:t xml:space="preserve"> </w:t>
      </w:r>
      <w:ins w:id="21" w:author="Apple" w:date="2022-08-09T11:11:00Z">
        <w:r w:rsidRPr="00740BCD">
          <w:t xml:space="preserve">in the </w:t>
        </w:r>
        <w:proofErr w:type="spellStart"/>
        <w:r w:rsidRPr="00740BCD">
          <w:rPr>
            <w:i/>
          </w:rPr>
          <w:t>MeasurementReportAppLayer</w:t>
        </w:r>
        <w:proofErr w:type="spellEnd"/>
        <w:r w:rsidRPr="00740BCD">
          <w:t xml:space="preserve"> message </w:t>
        </w:r>
      </w:ins>
      <w:r w:rsidRPr="00962B3F">
        <w:t xml:space="preserve">to the received value of </w:t>
      </w:r>
      <w:del w:id="22" w:author="Apple" w:date="2022-08-09T11:13:00Z">
        <w:r w:rsidRPr="00962B3F" w:rsidDel="009762F2">
          <w:delText xml:space="preserve">the </w:delText>
        </w:r>
      </w:del>
      <w:del w:id="23" w:author="Apple" w:date="2022-08-09T11:12:00Z">
        <w:r w:rsidRPr="00962B3F" w:rsidDel="009762F2">
          <w:delText xml:space="preserve">application layer measurement </w:delText>
        </w:r>
      </w:del>
      <w:ins w:id="24" w:author="Apple" w:date="2022-08-09T11:11:00Z">
        <w:r>
          <w:t xml:space="preserve">session start or stop </w:t>
        </w:r>
      </w:ins>
      <w:r w:rsidRPr="00962B3F">
        <w:t>information;</w:t>
      </w:r>
    </w:p>
    <w:p w14:paraId="4D7802B7" w14:textId="77777777" w:rsidR="009762F2" w:rsidRPr="00962B3F" w:rsidRDefault="009762F2" w:rsidP="009762F2">
      <w:pPr>
        <w:pStyle w:val="B2"/>
      </w:pPr>
      <w:r w:rsidRPr="00962B3F">
        <w:t>2&gt;</w:t>
      </w:r>
      <w:r w:rsidRPr="00962B3F">
        <w:tab/>
        <w:t>if RAN visible application layer measurement report has been received from upper layers:</w:t>
      </w:r>
    </w:p>
    <w:p w14:paraId="100D06D7" w14:textId="77777777" w:rsidR="009762F2" w:rsidRPr="00962B3F" w:rsidRDefault="009762F2" w:rsidP="009762F2">
      <w:pPr>
        <w:pStyle w:val="B3"/>
      </w:pPr>
      <w:r w:rsidRPr="00962B3F">
        <w:t>3&gt;</w:t>
      </w:r>
      <w:r w:rsidRPr="00962B3F">
        <w:tab/>
        <w:t xml:space="preserve">for each </w:t>
      </w:r>
      <w:proofErr w:type="spellStart"/>
      <w:r w:rsidRPr="00962B3F">
        <w:rPr>
          <w:i/>
        </w:rPr>
        <w:t>appLayerBufferLevel</w:t>
      </w:r>
      <w:proofErr w:type="spellEnd"/>
      <w:r w:rsidRPr="00962B3F">
        <w:t xml:space="preserve"> value in the received RAN visible application layer measurement report:</w:t>
      </w:r>
    </w:p>
    <w:p w14:paraId="5ECC3035" w14:textId="77777777" w:rsidR="009762F2" w:rsidRPr="00962B3F" w:rsidRDefault="009762F2" w:rsidP="009762F2">
      <w:pPr>
        <w:pStyle w:val="B4"/>
      </w:pPr>
      <w:r w:rsidRPr="00962B3F">
        <w:t>4&gt;</w:t>
      </w:r>
      <w:r w:rsidRPr="00962B3F">
        <w:rPr>
          <w:shd w:val="clear" w:color="auto" w:fill="FFFFFF"/>
        </w:rPr>
        <w:tab/>
      </w:r>
      <w:r w:rsidRPr="00962B3F">
        <w:t xml:space="preserve">set the </w:t>
      </w:r>
      <w:proofErr w:type="spellStart"/>
      <w:r w:rsidRPr="00962B3F">
        <w:rPr>
          <w:i/>
          <w:iCs/>
        </w:rPr>
        <w:t>appLayerBufferLevel</w:t>
      </w:r>
      <w:proofErr w:type="spellEnd"/>
      <w:r w:rsidRPr="00962B3F">
        <w:rPr>
          <w:i/>
          <w:iCs/>
        </w:rPr>
        <w:t xml:space="preserve"> </w:t>
      </w:r>
      <w:r w:rsidRPr="00962B3F">
        <w:t xml:space="preserve">values in the </w:t>
      </w:r>
      <w:proofErr w:type="spellStart"/>
      <w:r w:rsidRPr="00962B3F">
        <w:rPr>
          <w:i/>
          <w:iCs/>
        </w:rPr>
        <w:t>appLayerBufferLevelList</w:t>
      </w:r>
      <w:proofErr w:type="spellEnd"/>
      <w:r w:rsidRPr="00962B3F">
        <w:rPr>
          <w:i/>
          <w:iCs/>
        </w:rPr>
        <w:t xml:space="preserve"> </w:t>
      </w:r>
      <w:r w:rsidRPr="00962B3F">
        <w:t xml:space="preserve">to the buffer level values received from the upper layer in the order with the first </w:t>
      </w:r>
      <w:proofErr w:type="spellStart"/>
      <w:r w:rsidRPr="00962B3F">
        <w:rPr>
          <w:i/>
          <w:iCs/>
        </w:rPr>
        <w:t>appLayerBufferLevel</w:t>
      </w:r>
      <w:proofErr w:type="spellEnd"/>
      <w:r w:rsidRPr="00962B3F">
        <w:rPr>
          <w:i/>
          <w:iCs/>
        </w:rPr>
        <w:t xml:space="preserve"> </w:t>
      </w:r>
      <w:r w:rsidRPr="00962B3F">
        <w:t xml:space="preserve">value set to the newest received buffer level value, the second </w:t>
      </w:r>
      <w:proofErr w:type="spellStart"/>
      <w:r w:rsidRPr="00962B3F">
        <w:rPr>
          <w:i/>
          <w:iCs/>
        </w:rPr>
        <w:t>appLayerBufferLevel</w:t>
      </w:r>
      <w:proofErr w:type="spellEnd"/>
      <w:r w:rsidRPr="00962B3F">
        <w:rPr>
          <w:i/>
          <w:iCs/>
        </w:rPr>
        <w:t xml:space="preserve"> </w:t>
      </w:r>
      <w:r w:rsidRPr="00962B3F">
        <w:t>value set to the second newest received buffer level value, and so on until all the buffer level values received from the upper layer have been assigned or the maximum number of values have been set according to</w:t>
      </w:r>
      <w:r w:rsidRPr="00962B3F">
        <w:rPr>
          <w:i/>
          <w:iCs/>
        </w:rPr>
        <w:t xml:space="preserve"> </w:t>
      </w:r>
      <w:proofErr w:type="spellStart"/>
      <w:r w:rsidRPr="00962B3F">
        <w:rPr>
          <w:i/>
          <w:iCs/>
        </w:rPr>
        <w:t>appLayerBufferLevel</w:t>
      </w:r>
      <w:proofErr w:type="spellEnd"/>
      <w:r w:rsidRPr="00962B3F">
        <w:rPr>
          <w:iCs/>
        </w:rPr>
        <w:t>, if configured</w:t>
      </w:r>
      <w:r w:rsidRPr="00962B3F">
        <w:t>;</w:t>
      </w:r>
    </w:p>
    <w:p w14:paraId="5A6253BE" w14:textId="77777777" w:rsidR="009762F2" w:rsidRPr="00962B3F" w:rsidRDefault="009762F2" w:rsidP="009762F2">
      <w:pPr>
        <w:pStyle w:val="B3"/>
      </w:pPr>
      <w:r w:rsidRPr="00962B3F">
        <w:t>3&gt;</w:t>
      </w:r>
      <w:r w:rsidRPr="00962B3F">
        <w:tab/>
        <w:t xml:space="preserve">set the </w:t>
      </w:r>
      <w:proofErr w:type="spellStart"/>
      <w:r w:rsidRPr="00962B3F">
        <w:rPr>
          <w:i/>
        </w:rPr>
        <w:t>playoutDelayForMediaStartup</w:t>
      </w:r>
      <w:proofErr w:type="spellEnd"/>
      <w:r w:rsidRPr="00962B3F">
        <w:t xml:space="preserve"> to the received value in the RAN visible application layer measurement report, if any;</w:t>
      </w:r>
    </w:p>
    <w:p w14:paraId="09338ED9" w14:textId="77777777" w:rsidR="009762F2" w:rsidRPr="00962B3F" w:rsidRDefault="009762F2" w:rsidP="009762F2">
      <w:pPr>
        <w:pStyle w:val="B3"/>
      </w:pPr>
      <w:r w:rsidRPr="00962B3F">
        <w:t>3&gt;</w:t>
      </w:r>
      <w:r w:rsidRPr="00962B3F">
        <w:tab/>
        <w:t>for each PDU session ID value indicated in the received RAN visible application layer measurement report, if any:</w:t>
      </w:r>
    </w:p>
    <w:p w14:paraId="19FBC0C0" w14:textId="77777777" w:rsidR="009762F2" w:rsidRPr="00962B3F" w:rsidRDefault="009762F2" w:rsidP="009762F2">
      <w:pPr>
        <w:pStyle w:val="B3"/>
        <w:ind w:left="1418"/>
      </w:pPr>
      <w:r w:rsidRPr="00962B3F">
        <w:t>4&gt;</w:t>
      </w:r>
      <w:r w:rsidRPr="00962B3F">
        <w:tab/>
        <w:t xml:space="preserve">set the </w:t>
      </w:r>
      <w:r w:rsidRPr="00962B3F">
        <w:rPr>
          <w:i/>
          <w:iCs/>
        </w:rPr>
        <w:t>PDU-</w:t>
      </w:r>
      <w:proofErr w:type="spellStart"/>
      <w:r w:rsidRPr="00962B3F">
        <w:rPr>
          <w:i/>
          <w:iCs/>
        </w:rPr>
        <w:t>SessionID</w:t>
      </w:r>
      <w:proofErr w:type="spellEnd"/>
      <w:r w:rsidRPr="00962B3F">
        <w:t xml:space="preserve"> field in the </w:t>
      </w:r>
      <w:proofErr w:type="spellStart"/>
      <w:r w:rsidRPr="00962B3F">
        <w:rPr>
          <w:i/>
          <w:iCs/>
        </w:rPr>
        <w:t>pdu-SessionIdList</w:t>
      </w:r>
      <w:proofErr w:type="spellEnd"/>
      <w:r w:rsidRPr="00962B3F">
        <w:rPr>
          <w:i/>
          <w:iCs/>
        </w:rPr>
        <w:t xml:space="preserve"> </w:t>
      </w:r>
      <w:r w:rsidRPr="00962B3F">
        <w:t>to the indicated PDU session ID value;</w:t>
      </w:r>
    </w:p>
    <w:p w14:paraId="6A1E35C7" w14:textId="77777777" w:rsidR="009762F2" w:rsidRPr="00962B3F" w:rsidRDefault="009762F2" w:rsidP="009762F2">
      <w:pPr>
        <w:pStyle w:val="B2"/>
      </w:pPr>
      <w:r w:rsidRPr="00962B3F">
        <w:t>2&gt;</w:t>
      </w:r>
      <w:r w:rsidRPr="00962B3F">
        <w:tab/>
        <w:t>if the encoded RRC message is larger than the maximum supported size of one PDCP SDU specified in TS 38.323 [5]:</w:t>
      </w:r>
    </w:p>
    <w:p w14:paraId="2401FDB1" w14:textId="77777777" w:rsidR="009762F2" w:rsidRPr="00962B3F" w:rsidRDefault="009762F2" w:rsidP="009762F2">
      <w:pPr>
        <w:pStyle w:val="B3"/>
        <w:rPr>
          <w:rFonts w:eastAsia="SimSun"/>
          <w:lang w:eastAsia="zh-CN"/>
        </w:rPr>
      </w:pPr>
      <w:r w:rsidRPr="00962B3F">
        <w:t>3&gt;</w:t>
      </w:r>
      <w:r w:rsidRPr="00962B3F">
        <w:tab/>
        <w:t xml:space="preserve">if the RRC message segmentation is enabled based on the field </w:t>
      </w:r>
      <w:proofErr w:type="spellStart"/>
      <w:r w:rsidRPr="00962B3F">
        <w:rPr>
          <w:i/>
          <w:iCs/>
        </w:rPr>
        <w:t>rrc-SegAllowed</w:t>
      </w:r>
      <w:proofErr w:type="spellEnd"/>
      <w:r w:rsidRPr="00962B3F">
        <w:t xml:space="preserve"> received in </w:t>
      </w:r>
      <w:proofErr w:type="spellStart"/>
      <w:r w:rsidRPr="00962B3F">
        <w:rPr>
          <w:i/>
        </w:rPr>
        <w:t>appLayerMeasConfig</w:t>
      </w:r>
      <w:proofErr w:type="spellEnd"/>
      <w:r w:rsidRPr="00962B3F">
        <w:rPr>
          <w:rFonts w:eastAsia="SimSun"/>
          <w:lang w:eastAsia="zh-CN"/>
        </w:rPr>
        <w:t>:</w:t>
      </w:r>
    </w:p>
    <w:p w14:paraId="7B6E4670" w14:textId="77777777" w:rsidR="009762F2" w:rsidRPr="00962B3F" w:rsidRDefault="009762F2" w:rsidP="009762F2">
      <w:pPr>
        <w:pStyle w:val="B4"/>
        <w:rPr>
          <w:rFonts w:eastAsia="SimSun"/>
          <w:lang w:eastAsia="zh-CN"/>
        </w:rPr>
      </w:pPr>
      <w:r w:rsidRPr="00962B3F">
        <w:t>4&gt;</w:t>
      </w:r>
      <w:r w:rsidRPr="00962B3F">
        <w:tab/>
        <w:t>in</w:t>
      </w:r>
      <w:r w:rsidRPr="00962B3F">
        <w:rPr>
          <w:rFonts w:eastAsia="SimSun"/>
          <w:lang w:eastAsia="zh-CN"/>
        </w:rPr>
        <w:t xml:space="preserve">itiate </w:t>
      </w:r>
      <w:r w:rsidRPr="00962B3F">
        <w:t>the UL message segment transfe</w:t>
      </w:r>
      <w:r w:rsidRPr="00962B3F">
        <w:rPr>
          <w:rFonts w:eastAsia="SimSun"/>
          <w:lang w:eastAsia="zh-CN"/>
        </w:rPr>
        <w:t>r procedure as specified in clause 5.7.7;</w:t>
      </w:r>
    </w:p>
    <w:p w14:paraId="50914068" w14:textId="77777777" w:rsidR="009762F2" w:rsidRPr="00962B3F" w:rsidRDefault="009762F2" w:rsidP="009762F2">
      <w:pPr>
        <w:pStyle w:val="B3"/>
        <w:rPr>
          <w:rFonts w:eastAsia="SimSun"/>
          <w:lang w:eastAsia="zh-CN"/>
        </w:rPr>
      </w:pPr>
      <w:r w:rsidRPr="00962B3F">
        <w:rPr>
          <w:rFonts w:eastAsia="SimSun"/>
          <w:lang w:eastAsia="zh-CN"/>
        </w:rPr>
        <w:t>3&gt;</w:t>
      </w:r>
      <w:r w:rsidRPr="00962B3F">
        <w:rPr>
          <w:rFonts w:eastAsia="SimSun"/>
          <w:lang w:eastAsia="zh-CN"/>
        </w:rPr>
        <w:tab/>
        <w:t>else:</w:t>
      </w:r>
    </w:p>
    <w:p w14:paraId="6F60AA39" w14:textId="77777777" w:rsidR="009762F2" w:rsidRPr="00962B3F" w:rsidRDefault="009762F2" w:rsidP="009762F2">
      <w:pPr>
        <w:pStyle w:val="B4"/>
        <w:rPr>
          <w:rFonts w:eastAsia="SimSun"/>
          <w:lang w:eastAsia="zh-CN"/>
        </w:rPr>
      </w:pPr>
      <w:r w:rsidRPr="00962B3F">
        <w:rPr>
          <w:rFonts w:eastAsia="SimSun"/>
          <w:lang w:eastAsia="zh-CN"/>
        </w:rPr>
        <w:t>4&gt;</w:t>
      </w:r>
      <w:r w:rsidRPr="00962B3F">
        <w:rPr>
          <w:rFonts w:eastAsia="SimSun"/>
          <w:lang w:eastAsia="zh-CN"/>
        </w:rPr>
        <w:tab/>
        <w:t>discard the RRC message;</w:t>
      </w:r>
    </w:p>
    <w:p w14:paraId="6A6F41BE" w14:textId="77777777" w:rsidR="009762F2" w:rsidRPr="00962B3F" w:rsidRDefault="009762F2" w:rsidP="009762F2">
      <w:pPr>
        <w:pStyle w:val="B2"/>
        <w:rPr>
          <w:rFonts w:eastAsia="SimSun"/>
          <w:lang w:eastAsia="zh-CN"/>
        </w:rPr>
      </w:pPr>
      <w:r w:rsidRPr="00962B3F">
        <w:t>2&gt;</w:t>
      </w:r>
      <w:r w:rsidRPr="00962B3F">
        <w:tab/>
      </w:r>
      <w:r w:rsidRPr="00962B3F">
        <w:rPr>
          <w:rFonts w:eastAsia="SimSun"/>
          <w:lang w:eastAsia="zh-CN"/>
        </w:rPr>
        <w:t>else:</w:t>
      </w:r>
    </w:p>
    <w:p w14:paraId="493A0BBC" w14:textId="77777777" w:rsidR="009762F2" w:rsidRPr="00962B3F" w:rsidRDefault="009762F2" w:rsidP="009762F2">
      <w:pPr>
        <w:pStyle w:val="B3"/>
      </w:pPr>
      <w:r w:rsidRPr="00962B3F">
        <w:lastRenderedPageBreak/>
        <w:t>3&gt;</w:t>
      </w:r>
      <w:r w:rsidRPr="00962B3F">
        <w:tab/>
        <w:t xml:space="preserve">submit the </w:t>
      </w:r>
      <w:proofErr w:type="spellStart"/>
      <w:r w:rsidRPr="00962B3F">
        <w:rPr>
          <w:i/>
        </w:rPr>
        <w:t>MeasurementReportAppLayer</w:t>
      </w:r>
      <w:proofErr w:type="spellEnd"/>
      <w:r w:rsidRPr="00962B3F">
        <w:t xml:space="preserve"> message to lower layers for transmission upon which the procedure ends.</w:t>
      </w:r>
    </w:p>
    <w:bookmarkEnd w:id="8"/>
    <w:bookmarkEnd w:id="9"/>
    <w:bookmarkEnd w:id="10"/>
    <w:bookmarkEnd w:id="11"/>
    <w:bookmarkEnd w:id="12"/>
    <w:bookmarkEnd w:id="13"/>
    <w:bookmarkEnd w:id="14"/>
    <w:bookmarkEnd w:id="15"/>
    <w:bookmarkEnd w:id="16"/>
    <w:bookmarkEnd w:id="17"/>
    <w:bookmarkEnd w:id="18"/>
    <w:bookmarkEnd w:id="19"/>
    <w:p w14:paraId="0B29E67A" w14:textId="70DEA5A9" w:rsidR="008417AD" w:rsidRPr="00FD3A4F" w:rsidRDefault="008417AD" w:rsidP="008417AD"/>
    <w:bookmarkEnd w:id="20"/>
    <w:p w14:paraId="6A609519" w14:textId="669A5906" w:rsidR="00B50E09" w:rsidRPr="0013101A" w:rsidRDefault="00B50E09" w:rsidP="00B50E0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sectPr w:rsidR="00B50E09" w:rsidRPr="0013101A" w:rsidSect="00FD3A4F">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0B21B" w14:textId="77777777" w:rsidR="00D820C6" w:rsidRDefault="00D820C6">
      <w:pPr>
        <w:spacing w:after="0" w:line="240" w:lineRule="auto"/>
      </w:pPr>
      <w:r>
        <w:separator/>
      </w:r>
    </w:p>
  </w:endnote>
  <w:endnote w:type="continuationSeparator" w:id="0">
    <w:p w14:paraId="39695775" w14:textId="77777777" w:rsidR="00D820C6" w:rsidRDefault="00D820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G Times (WN)">
    <w:altName w:val="SimSun"/>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notTrueType/>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884E4" w14:textId="77777777" w:rsidR="00D820C6" w:rsidRDefault="00D820C6">
      <w:pPr>
        <w:spacing w:after="0" w:line="240" w:lineRule="auto"/>
      </w:pPr>
      <w:r>
        <w:separator/>
      </w:r>
    </w:p>
  </w:footnote>
  <w:footnote w:type="continuationSeparator" w:id="0">
    <w:p w14:paraId="47383097" w14:textId="77777777" w:rsidR="00D820C6" w:rsidRDefault="00D820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BDC96" w14:textId="77777777" w:rsidR="00D26E56" w:rsidRDefault="00D26E5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0366F" w14:textId="77777777" w:rsidR="0068660C" w:rsidRDefault="006866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D3E79" w14:textId="77777777" w:rsidR="0068660C" w:rsidRDefault="006866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BDEE" w14:textId="77777777" w:rsidR="0068660C" w:rsidRDefault="006866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6FD6DD9"/>
    <w:multiLevelType w:val="hybridMultilevel"/>
    <w:tmpl w:val="802A3C3A"/>
    <w:lvl w:ilvl="0" w:tplc="6B1468CA">
      <w:numFmt w:val="bullet"/>
      <w:lvlText w:val="-"/>
      <w:lvlJc w:val="left"/>
      <w:pPr>
        <w:ind w:left="644" w:hanging="360"/>
      </w:pPr>
      <w:rPr>
        <w:rFonts w:ascii="Times New Roman" w:eastAsiaTheme="minorEastAsia"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15:restartNumberingAfterBreak="0">
    <w:nsid w:val="6214730B"/>
    <w:multiLevelType w:val="hybridMultilevel"/>
    <w:tmpl w:val="28C0A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8373"/>
        </w:tabs>
        <w:ind w:left="8373"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num w:numId="1" w16cid:durableId="1955549606">
    <w:abstractNumId w:val="1"/>
  </w:num>
  <w:num w:numId="2" w16cid:durableId="1417093777">
    <w:abstractNumId w:val="3"/>
  </w:num>
  <w:num w:numId="3" w16cid:durableId="1681738272">
    <w:abstractNumId w:val="0"/>
  </w:num>
  <w:num w:numId="4" w16cid:durableId="7424079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695"/>
    <w:rsid w:val="00022E4A"/>
    <w:rsid w:val="0002639E"/>
    <w:rsid w:val="000329EF"/>
    <w:rsid w:val="00036533"/>
    <w:rsid w:val="00050C91"/>
    <w:rsid w:val="00052FD2"/>
    <w:rsid w:val="00065B94"/>
    <w:rsid w:val="00075B43"/>
    <w:rsid w:val="00077FEF"/>
    <w:rsid w:val="0008177C"/>
    <w:rsid w:val="00093006"/>
    <w:rsid w:val="00093C54"/>
    <w:rsid w:val="000960A6"/>
    <w:rsid w:val="000A6394"/>
    <w:rsid w:val="000B3F36"/>
    <w:rsid w:val="000B6398"/>
    <w:rsid w:val="000B7FED"/>
    <w:rsid w:val="000C038A"/>
    <w:rsid w:val="000C4683"/>
    <w:rsid w:val="000C6598"/>
    <w:rsid w:val="000D24DD"/>
    <w:rsid w:val="000D44B3"/>
    <w:rsid w:val="000E0EF1"/>
    <w:rsid w:val="00103159"/>
    <w:rsid w:val="001050E3"/>
    <w:rsid w:val="001072E0"/>
    <w:rsid w:val="00110D40"/>
    <w:rsid w:val="0011487D"/>
    <w:rsid w:val="00127E4B"/>
    <w:rsid w:val="00127F52"/>
    <w:rsid w:val="00130322"/>
    <w:rsid w:val="0013101A"/>
    <w:rsid w:val="0013559F"/>
    <w:rsid w:val="00137301"/>
    <w:rsid w:val="0014331A"/>
    <w:rsid w:val="00145D43"/>
    <w:rsid w:val="001468CB"/>
    <w:rsid w:val="00153C59"/>
    <w:rsid w:val="00155D99"/>
    <w:rsid w:val="00170045"/>
    <w:rsid w:val="00173A5E"/>
    <w:rsid w:val="00192C46"/>
    <w:rsid w:val="00194D95"/>
    <w:rsid w:val="001952EC"/>
    <w:rsid w:val="001A08B3"/>
    <w:rsid w:val="001A69E6"/>
    <w:rsid w:val="001A7B60"/>
    <w:rsid w:val="001B52F0"/>
    <w:rsid w:val="001B7A65"/>
    <w:rsid w:val="001C5213"/>
    <w:rsid w:val="001D6B75"/>
    <w:rsid w:val="001E41F3"/>
    <w:rsid w:val="001E61D3"/>
    <w:rsid w:val="001F14FD"/>
    <w:rsid w:val="001F3B13"/>
    <w:rsid w:val="00201655"/>
    <w:rsid w:val="00203A16"/>
    <w:rsid w:val="00205E43"/>
    <w:rsid w:val="00220F5B"/>
    <w:rsid w:val="00224A7E"/>
    <w:rsid w:val="00225E05"/>
    <w:rsid w:val="00231AFC"/>
    <w:rsid w:val="00236C68"/>
    <w:rsid w:val="0025793C"/>
    <w:rsid w:val="0026004D"/>
    <w:rsid w:val="0026274B"/>
    <w:rsid w:val="002640DD"/>
    <w:rsid w:val="00272683"/>
    <w:rsid w:val="00273C48"/>
    <w:rsid w:val="00275D12"/>
    <w:rsid w:val="00284FEB"/>
    <w:rsid w:val="002860C4"/>
    <w:rsid w:val="00286F33"/>
    <w:rsid w:val="002A7237"/>
    <w:rsid w:val="002B5741"/>
    <w:rsid w:val="002C21BE"/>
    <w:rsid w:val="002C3D1E"/>
    <w:rsid w:val="002D41DA"/>
    <w:rsid w:val="002D455F"/>
    <w:rsid w:val="002D4A6C"/>
    <w:rsid w:val="002E047E"/>
    <w:rsid w:val="002E472E"/>
    <w:rsid w:val="002F2ADB"/>
    <w:rsid w:val="0030223C"/>
    <w:rsid w:val="00303869"/>
    <w:rsid w:val="00305409"/>
    <w:rsid w:val="00310E13"/>
    <w:rsid w:val="0033105C"/>
    <w:rsid w:val="00345B58"/>
    <w:rsid w:val="003609EF"/>
    <w:rsid w:val="00362127"/>
    <w:rsid w:val="0036231A"/>
    <w:rsid w:val="003629B9"/>
    <w:rsid w:val="00370088"/>
    <w:rsid w:val="003748E6"/>
    <w:rsid w:val="00374DD4"/>
    <w:rsid w:val="00375185"/>
    <w:rsid w:val="00376AEE"/>
    <w:rsid w:val="0038799C"/>
    <w:rsid w:val="00391D22"/>
    <w:rsid w:val="003A61D8"/>
    <w:rsid w:val="003A655F"/>
    <w:rsid w:val="003B6016"/>
    <w:rsid w:val="003B78D1"/>
    <w:rsid w:val="003D17CF"/>
    <w:rsid w:val="003D4762"/>
    <w:rsid w:val="003D5BE1"/>
    <w:rsid w:val="003D5F59"/>
    <w:rsid w:val="003E0970"/>
    <w:rsid w:val="003E1A36"/>
    <w:rsid w:val="003E3C4A"/>
    <w:rsid w:val="003F0994"/>
    <w:rsid w:val="003F1098"/>
    <w:rsid w:val="003F6135"/>
    <w:rsid w:val="00405AB7"/>
    <w:rsid w:val="00406066"/>
    <w:rsid w:val="00410140"/>
    <w:rsid w:val="00410371"/>
    <w:rsid w:val="00411695"/>
    <w:rsid w:val="004242F1"/>
    <w:rsid w:val="00426B5D"/>
    <w:rsid w:val="004350E3"/>
    <w:rsid w:val="004519DE"/>
    <w:rsid w:val="004652B8"/>
    <w:rsid w:val="00472880"/>
    <w:rsid w:val="0047791C"/>
    <w:rsid w:val="00477BD2"/>
    <w:rsid w:val="004806AD"/>
    <w:rsid w:val="00487CCF"/>
    <w:rsid w:val="004906A5"/>
    <w:rsid w:val="004A2D30"/>
    <w:rsid w:val="004A585F"/>
    <w:rsid w:val="004A641C"/>
    <w:rsid w:val="004B4200"/>
    <w:rsid w:val="004B75B7"/>
    <w:rsid w:val="004D1CFA"/>
    <w:rsid w:val="004D4E23"/>
    <w:rsid w:val="004E786C"/>
    <w:rsid w:val="004F3395"/>
    <w:rsid w:val="00506E04"/>
    <w:rsid w:val="005148A9"/>
    <w:rsid w:val="0051580D"/>
    <w:rsid w:val="005171E1"/>
    <w:rsid w:val="00527EE3"/>
    <w:rsid w:val="00531D07"/>
    <w:rsid w:val="00543608"/>
    <w:rsid w:val="00547111"/>
    <w:rsid w:val="0056038F"/>
    <w:rsid w:val="005646BD"/>
    <w:rsid w:val="0056696E"/>
    <w:rsid w:val="005723D8"/>
    <w:rsid w:val="005734FE"/>
    <w:rsid w:val="00592D74"/>
    <w:rsid w:val="005A2B75"/>
    <w:rsid w:val="005A51FB"/>
    <w:rsid w:val="005B1BCE"/>
    <w:rsid w:val="005C3864"/>
    <w:rsid w:val="005D238B"/>
    <w:rsid w:val="005D24EC"/>
    <w:rsid w:val="005D38AA"/>
    <w:rsid w:val="005E1795"/>
    <w:rsid w:val="005E2C19"/>
    <w:rsid w:val="005E2C44"/>
    <w:rsid w:val="005E5F56"/>
    <w:rsid w:val="005E78E2"/>
    <w:rsid w:val="005F04D8"/>
    <w:rsid w:val="005F70AB"/>
    <w:rsid w:val="00606F83"/>
    <w:rsid w:val="00615DE2"/>
    <w:rsid w:val="0062094A"/>
    <w:rsid w:val="00621188"/>
    <w:rsid w:val="00621968"/>
    <w:rsid w:val="006249F7"/>
    <w:rsid w:val="006257ED"/>
    <w:rsid w:val="00637C23"/>
    <w:rsid w:val="00640C64"/>
    <w:rsid w:val="00646EDB"/>
    <w:rsid w:val="00652F0C"/>
    <w:rsid w:val="00654C4C"/>
    <w:rsid w:val="006654A3"/>
    <w:rsid w:val="00665C47"/>
    <w:rsid w:val="006840E7"/>
    <w:rsid w:val="0068660C"/>
    <w:rsid w:val="0069340E"/>
    <w:rsid w:val="00694F5B"/>
    <w:rsid w:val="00695808"/>
    <w:rsid w:val="006A0B70"/>
    <w:rsid w:val="006A1483"/>
    <w:rsid w:val="006A2D15"/>
    <w:rsid w:val="006A3DE9"/>
    <w:rsid w:val="006B0270"/>
    <w:rsid w:val="006B46FB"/>
    <w:rsid w:val="006C7E24"/>
    <w:rsid w:val="006C7EF0"/>
    <w:rsid w:val="006D2AC6"/>
    <w:rsid w:val="006D3DE5"/>
    <w:rsid w:val="006D5D23"/>
    <w:rsid w:val="006D624B"/>
    <w:rsid w:val="006E154B"/>
    <w:rsid w:val="006E21FB"/>
    <w:rsid w:val="006E3975"/>
    <w:rsid w:val="006E6438"/>
    <w:rsid w:val="006F67D6"/>
    <w:rsid w:val="00713078"/>
    <w:rsid w:val="00716A64"/>
    <w:rsid w:val="00726965"/>
    <w:rsid w:val="00746567"/>
    <w:rsid w:val="0075228A"/>
    <w:rsid w:val="0075286D"/>
    <w:rsid w:val="00754550"/>
    <w:rsid w:val="00757811"/>
    <w:rsid w:val="00774207"/>
    <w:rsid w:val="00780720"/>
    <w:rsid w:val="00792342"/>
    <w:rsid w:val="00792441"/>
    <w:rsid w:val="00796D6E"/>
    <w:rsid w:val="007977A8"/>
    <w:rsid w:val="007B36AD"/>
    <w:rsid w:val="007B512A"/>
    <w:rsid w:val="007C1BAF"/>
    <w:rsid w:val="007C2097"/>
    <w:rsid w:val="007D2B6E"/>
    <w:rsid w:val="007D5369"/>
    <w:rsid w:val="007D6A07"/>
    <w:rsid w:val="007D6B65"/>
    <w:rsid w:val="007E1410"/>
    <w:rsid w:val="007E31E5"/>
    <w:rsid w:val="007F29A2"/>
    <w:rsid w:val="007F2C9A"/>
    <w:rsid w:val="007F398F"/>
    <w:rsid w:val="007F5854"/>
    <w:rsid w:val="007F5B5B"/>
    <w:rsid w:val="007F7259"/>
    <w:rsid w:val="008040A8"/>
    <w:rsid w:val="00811001"/>
    <w:rsid w:val="00811EC3"/>
    <w:rsid w:val="008173FF"/>
    <w:rsid w:val="0082188A"/>
    <w:rsid w:val="00826C15"/>
    <w:rsid w:val="008270CC"/>
    <w:rsid w:val="008279FA"/>
    <w:rsid w:val="008417AD"/>
    <w:rsid w:val="008428FD"/>
    <w:rsid w:val="00852157"/>
    <w:rsid w:val="00854E64"/>
    <w:rsid w:val="0086235C"/>
    <w:rsid w:val="008626E7"/>
    <w:rsid w:val="00870EE7"/>
    <w:rsid w:val="00873551"/>
    <w:rsid w:val="00873BFC"/>
    <w:rsid w:val="00883D8E"/>
    <w:rsid w:val="008863B9"/>
    <w:rsid w:val="008865B9"/>
    <w:rsid w:val="008A45A6"/>
    <w:rsid w:val="008A7A90"/>
    <w:rsid w:val="008A7AF3"/>
    <w:rsid w:val="008E67FA"/>
    <w:rsid w:val="008F3789"/>
    <w:rsid w:val="008F686C"/>
    <w:rsid w:val="009148DE"/>
    <w:rsid w:val="00923B53"/>
    <w:rsid w:val="00933BB2"/>
    <w:rsid w:val="0093425A"/>
    <w:rsid w:val="0093434A"/>
    <w:rsid w:val="0093596E"/>
    <w:rsid w:val="00935D44"/>
    <w:rsid w:val="00936C82"/>
    <w:rsid w:val="00936D13"/>
    <w:rsid w:val="00941E30"/>
    <w:rsid w:val="00943E45"/>
    <w:rsid w:val="00954E11"/>
    <w:rsid w:val="009610B6"/>
    <w:rsid w:val="009762F2"/>
    <w:rsid w:val="009777D9"/>
    <w:rsid w:val="00987417"/>
    <w:rsid w:val="0099095E"/>
    <w:rsid w:val="00991B88"/>
    <w:rsid w:val="00991B9B"/>
    <w:rsid w:val="00996242"/>
    <w:rsid w:val="00996395"/>
    <w:rsid w:val="009A5753"/>
    <w:rsid w:val="009A579D"/>
    <w:rsid w:val="009B6525"/>
    <w:rsid w:val="009B7C0C"/>
    <w:rsid w:val="009E2C81"/>
    <w:rsid w:val="009E3297"/>
    <w:rsid w:val="009E7D44"/>
    <w:rsid w:val="009F4BA0"/>
    <w:rsid w:val="009F734F"/>
    <w:rsid w:val="00A0231C"/>
    <w:rsid w:val="00A237B8"/>
    <w:rsid w:val="00A246B6"/>
    <w:rsid w:val="00A274C1"/>
    <w:rsid w:val="00A47314"/>
    <w:rsid w:val="00A47E70"/>
    <w:rsid w:val="00A50CF0"/>
    <w:rsid w:val="00A62B0B"/>
    <w:rsid w:val="00A63659"/>
    <w:rsid w:val="00A673EC"/>
    <w:rsid w:val="00A7671C"/>
    <w:rsid w:val="00A90D1E"/>
    <w:rsid w:val="00AA2CBC"/>
    <w:rsid w:val="00AB52B5"/>
    <w:rsid w:val="00AC3DB3"/>
    <w:rsid w:val="00AC5820"/>
    <w:rsid w:val="00AC58C1"/>
    <w:rsid w:val="00AC7D5D"/>
    <w:rsid w:val="00AD1CD8"/>
    <w:rsid w:val="00AE1A64"/>
    <w:rsid w:val="00AE6CF2"/>
    <w:rsid w:val="00AF7605"/>
    <w:rsid w:val="00B00DFC"/>
    <w:rsid w:val="00B01DCF"/>
    <w:rsid w:val="00B16485"/>
    <w:rsid w:val="00B258BB"/>
    <w:rsid w:val="00B267C6"/>
    <w:rsid w:val="00B37009"/>
    <w:rsid w:val="00B4650B"/>
    <w:rsid w:val="00B50E09"/>
    <w:rsid w:val="00B56F44"/>
    <w:rsid w:val="00B63555"/>
    <w:rsid w:val="00B67B97"/>
    <w:rsid w:val="00B7166F"/>
    <w:rsid w:val="00B80880"/>
    <w:rsid w:val="00B83847"/>
    <w:rsid w:val="00B968C8"/>
    <w:rsid w:val="00B96B8B"/>
    <w:rsid w:val="00BA3EC5"/>
    <w:rsid w:val="00BA51D9"/>
    <w:rsid w:val="00BA5484"/>
    <w:rsid w:val="00BA71E1"/>
    <w:rsid w:val="00BB244F"/>
    <w:rsid w:val="00BB5DFC"/>
    <w:rsid w:val="00BB7115"/>
    <w:rsid w:val="00BD095B"/>
    <w:rsid w:val="00BD0FEB"/>
    <w:rsid w:val="00BD279D"/>
    <w:rsid w:val="00BD6BB8"/>
    <w:rsid w:val="00BE2807"/>
    <w:rsid w:val="00BE4564"/>
    <w:rsid w:val="00BE511B"/>
    <w:rsid w:val="00BE5165"/>
    <w:rsid w:val="00BF6ACC"/>
    <w:rsid w:val="00BF7D2D"/>
    <w:rsid w:val="00C02B3D"/>
    <w:rsid w:val="00C12912"/>
    <w:rsid w:val="00C16121"/>
    <w:rsid w:val="00C17122"/>
    <w:rsid w:val="00C17558"/>
    <w:rsid w:val="00C30325"/>
    <w:rsid w:val="00C353B3"/>
    <w:rsid w:val="00C36F5C"/>
    <w:rsid w:val="00C434AF"/>
    <w:rsid w:val="00C46927"/>
    <w:rsid w:val="00C4789E"/>
    <w:rsid w:val="00C65F70"/>
    <w:rsid w:val="00C669EC"/>
    <w:rsid w:val="00C66BA2"/>
    <w:rsid w:val="00C75A48"/>
    <w:rsid w:val="00C80716"/>
    <w:rsid w:val="00C87920"/>
    <w:rsid w:val="00C9113C"/>
    <w:rsid w:val="00C9524A"/>
    <w:rsid w:val="00C95985"/>
    <w:rsid w:val="00C97EFD"/>
    <w:rsid w:val="00CA1717"/>
    <w:rsid w:val="00CA66E8"/>
    <w:rsid w:val="00CB1C28"/>
    <w:rsid w:val="00CB61EB"/>
    <w:rsid w:val="00CC0FF5"/>
    <w:rsid w:val="00CC5026"/>
    <w:rsid w:val="00CC68D0"/>
    <w:rsid w:val="00CD2F6B"/>
    <w:rsid w:val="00D0251E"/>
    <w:rsid w:val="00D03F9A"/>
    <w:rsid w:val="00D06D51"/>
    <w:rsid w:val="00D1506C"/>
    <w:rsid w:val="00D24991"/>
    <w:rsid w:val="00D26E56"/>
    <w:rsid w:val="00D337D2"/>
    <w:rsid w:val="00D42A66"/>
    <w:rsid w:val="00D431C0"/>
    <w:rsid w:val="00D50255"/>
    <w:rsid w:val="00D5318A"/>
    <w:rsid w:val="00D56A75"/>
    <w:rsid w:val="00D61CB0"/>
    <w:rsid w:val="00D63CB5"/>
    <w:rsid w:val="00D66520"/>
    <w:rsid w:val="00D66E23"/>
    <w:rsid w:val="00D820C6"/>
    <w:rsid w:val="00D8515F"/>
    <w:rsid w:val="00D85715"/>
    <w:rsid w:val="00DA477F"/>
    <w:rsid w:val="00DA4D44"/>
    <w:rsid w:val="00DA5DE9"/>
    <w:rsid w:val="00DA630F"/>
    <w:rsid w:val="00DC5EC2"/>
    <w:rsid w:val="00DC5F9D"/>
    <w:rsid w:val="00DC67E8"/>
    <w:rsid w:val="00DD76CF"/>
    <w:rsid w:val="00DE34CF"/>
    <w:rsid w:val="00DE64AD"/>
    <w:rsid w:val="00E04314"/>
    <w:rsid w:val="00E047BB"/>
    <w:rsid w:val="00E12509"/>
    <w:rsid w:val="00E13DA6"/>
    <w:rsid w:val="00E13F3D"/>
    <w:rsid w:val="00E25B51"/>
    <w:rsid w:val="00E34898"/>
    <w:rsid w:val="00E34969"/>
    <w:rsid w:val="00E41D8A"/>
    <w:rsid w:val="00E44D54"/>
    <w:rsid w:val="00E5667E"/>
    <w:rsid w:val="00E572F7"/>
    <w:rsid w:val="00E610EE"/>
    <w:rsid w:val="00E71A9C"/>
    <w:rsid w:val="00E73D71"/>
    <w:rsid w:val="00E9226D"/>
    <w:rsid w:val="00E92E49"/>
    <w:rsid w:val="00EA70E8"/>
    <w:rsid w:val="00EB09B7"/>
    <w:rsid w:val="00EB65A6"/>
    <w:rsid w:val="00ED236C"/>
    <w:rsid w:val="00EE432B"/>
    <w:rsid w:val="00EE7D7C"/>
    <w:rsid w:val="00F01963"/>
    <w:rsid w:val="00F0605B"/>
    <w:rsid w:val="00F06FFF"/>
    <w:rsid w:val="00F1763E"/>
    <w:rsid w:val="00F23A7D"/>
    <w:rsid w:val="00F258F6"/>
    <w:rsid w:val="00F25D98"/>
    <w:rsid w:val="00F300FB"/>
    <w:rsid w:val="00F345D5"/>
    <w:rsid w:val="00F41139"/>
    <w:rsid w:val="00F44F6E"/>
    <w:rsid w:val="00F474DC"/>
    <w:rsid w:val="00F61532"/>
    <w:rsid w:val="00F70FCA"/>
    <w:rsid w:val="00F7168F"/>
    <w:rsid w:val="00F724ED"/>
    <w:rsid w:val="00F806C2"/>
    <w:rsid w:val="00F825F4"/>
    <w:rsid w:val="00F84506"/>
    <w:rsid w:val="00F90439"/>
    <w:rsid w:val="00F91DE4"/>
    <w:rsid w:val="00F9222B"/>
    <w:rsid w:val="00FA643B"/>
    <w:rsid w:val="00FB11EE"/>
    <w:rsid w:val="00FB2E8C"/>
    <w:rsid w:val="00FB6386"/>
    <w:rsid w:val="00FC2784"/>
    <w:rsid w:val="00FC7EE1"/>
    <w:rsid w:val="00FD3A4F"/>
    <w:rsid w:val="00FD5351"/>
    <w:rsid w:val="00FD762A"/>
    <w:rsid w:val="00FE2648"/>
    <w:rsid w:val="00FE46E0"/>
    <w:rsid w:val="00FE520B"/>
    <w:rsid w:val="00FE5EAC"/>
    <w:rsid w:val="00FE6718"/>
    <w:rsid w:val="00FF29FA"/>
    <w:rsid w:val="00FF7B23"/>
    <w:rsid w:val="07A707BB"/>
    <w:rsid w:val="13305157"/>
    <w:rsid w:val="2A94747A"/>
    <w:rsid w:val="302E027B"/>
    <w:rsid w:val="34951333"/>
    <w:rsid w:val="414D3551"/>
    <w:rsid w:val="4D16202B"/>
    <w:rsid w:val="50CE61EA"/>
    <w:rsid w:val="56F760A2"/>
    <w:rsid w:val="576A5482"/>
    <w:rsid w:val="625F5A7A"/>
    <w:rsid w:val="64BB6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C2CE53"/>
  <w15:docId w15:val="{36669F4F-D99D-440A-B2CA-47244F1A3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paragraph" w:styleId="Revision">
    <w:name w:val="Revision"/>
    <w:hidden/>
    <w:uiPriority w:val="99"/>
    <w:semiHidden/>
    <w:rsid w:val="00996395"/>
    <w:pPr>
      <w:spacing w:after="0" w:line="240" w:lineRule="auto"/>
    </w:pPr>
    <w:rPr>
      <w:rFonts w:ascii="Times New Roman" w:hAnsi="Times New Roman"/>
      <w:lang w:val="en-GB" w:eastAsia="en-US"/>
    </w:rPr>
  </w:style>
  <w:style w:type="paragraph" w:customStyle="1" w:styleId="Agreement">
    <w:name w:val="Agreement"/>
    <w:basedOn w:val="Normal"/>
    <w:next w:val="Normal"/>
    <w:qFormat/>
    <w:rsid w:val="00C9524A"/>
    <w:pPr>
      <w:numPr>
        <w:numId w:val="2"/>
      </w:numPr>
      <w:overflowPunct w:val="0"/>
      <w:autoSpaceDE w:val="0"/>
      <w:autoSpaceDN w:val="0"/>
      <w:adjustRightInd w:val="0"/>
      <w:spacing w:before="60" w:after="0" w:line="240" w:lineRule="auto"/>
      <w:textAlignment w:val="baseline"/>
    </w:pPr>
    <w:rPr>
      <w:rFonts w:ascii="Arial" w:eastAsia="Times New Roman" w:hAnsi="Arial"/>
      <w:b/>
      <w:lang w:eastAsia="ja-JP"/>
    </w:rPr>
  </w:style>
  <w:style w:type="character" w:customStyle="1" w:styleId="B3Char2">
    <w:name w:val="B3 Char2"/>
    <w:link w:val="B3"/>
    <w:qFormat/>
    <w:rsid w:val="000B6398"/>
    <w:rPr>
      <w:rFonts w:ascii="Times New Roman" w:hAnsi="Times New Roman"/>
      <w:lang w:val="en-GB" w:eastAsia="en-US"/>
    </w:rPr>
  </w:style>
  <w:style w:type="character" w:customStyle="1" w:styleId="B4Char">
    <w:name w:val="B4 Char"/>
    <w:link w:val="B4"/>
    <w:qFormat/>
    <w:rsid w:val="000B6398"/>
    <w:rPr>
      <w:rFonts w:ascii="Times New Roman" w:hAnsi="Times New Roman"/>
      <w:lang w:val="en-GB" w:eastAsia="en-US"/>
    </w:rPr>
  </w:style>
  <w:style w:type="paragraph" w:customStyle="1" w:styleId="FirstChange">
    <w:name w:val="First Change"/>
    <w:basedOn w:val="Normal"/>
    <w:qFormat/>
    <w:rsid w:val="00D431C0"/>
    <w:pPr>
      <w:jc w:val="center"/>
    </w:pPr>
    <w:rPr>
      <w:rFonts w:eastAsia="SimSun"/>
      <w:color w:val="FF0000"/>
    </w:rPr>
  </w:style>
  <w:style w:type="paragraph" w:styleId="ListParagraph">
    <w:name w:val="List Paragraph"/>
    <w:basedOn w:val="Normal"/>
    <w:uiPriority w:val="99"/>
    <w:rsid w:val="005646BD"/>
    <w:pPr>
      <w:ind w:firstLineChars="200" w:firstLine="420"/>
    </w:pPr>
  </w:style>
  <w:style w:type="character" w:customStyle="1" w:styleId="NOZchn">
    <w:name w:val="NO Zchn"/>
    <w:link w:val="NO"/>
    <w:rsid w:val="00E13DA6"/>
    <w:rPr>
      <w:rFonts w:ascii="Times New Roman" w:hAnsi="Times New Roman"/>
      <w:lang w:val="en-GB" w:eastAsia="en-US"/>
    </w:rPr>
  </w:style>
  <w:style w:type="character" w:customStyle="1" w:styleId="Heading1Char">
    <w:name w:val="Heading 1 Char"/>
    <w:link w:val="Heading1"/>
    <w:rsid w:val="00A63659"/>
    <w:rPr>
      <w:rFonts w:ascii="Arial" w:hAnsi="Arial"/>
      <w:sz w:val="36"/>
      <w:lang w:val="en-GB" w:eastAsia="en-US"/>
    </w:rPr>
  </w:style>
  <w:style w:type="character" w:customStyle="1" w:styleId="Heading2Char">
    <w:name w:val="Heading 2 Char"/>
    <w:link w:val="Heading2"/>
    <w:qFormat/>
    <w:rsid w:val="00A63659"/>
    <w:rPr>
      <w:rFonts w:ascii="Arial" w:hAnsi="Arial"/>
      <w:sz w:val="32"/>
      <w:lang w:val="en-GB" w:eastAsia="en-US"/>
    </w:rPr>
  </w:style>
  <w:style w:type="character" w:customStyle="1" w:styleId="Heading3Char">
    <w:name w:val="Heading 3 Char"/>
    <w:link w:val="Heading3"/>
    <w:qFormat/>
    <w:rsid w:val="00A63659"/>
    <w:rPr>
      <w:rFonts w:ascii="Arial" w:hAnsi="Arial"/>
      <w:sz w:val="28"/>
      <w:lang w:val="en-GB" w:eastAsia="en-US"/>
    </w:rPr>
  </w:style>
  <w:style w:type="character" w:customStyle="1" w:styleId="NOChar">
    <w:name w:val="NO Char"/>
    <w:qFormat/>
    <w:rsid w:val="00410140"/>
    <w:rPr>
      <w:rFonts w:eastAsia="Times New Roman"/>
      <w:lang w:val="en-GB" w:eastAsia="ja-JP"/>
    </w:rPr>
  </w:style>
  <w:style w:type="character" w:customStyle="1" w:styleId="B1Char1">
    <w:name w:val="B1 Char1"/>
    <w:qFormat/>
    <w:rsid w:val="00410140"/>
    <w:rPr>
      <w:rFonts w:eastAsia="Times New Roman"/>
      <w:lang w:val="en-GB" w:eastAsia="ja-JP"/>
    </w:rPr>
  </w:style>
  <w:style w:type="character" w:customStyle="1" w:styleId="PLChar">
    <w:name w:val="PL Char"/>
    <w:link w:val="PL"/>
    <w:qFormat/>
    <w:rsid w:val="00410140"/>
    <w:rPr>
      <w:rFonts w:ascii="Courier New" w:hAnsi="Courier New"/>
      <w:sz w:val="16"/>
      <w:lang w:val="en-GB" w:eastAsia="en-US"/>
    </w:rPr>
  </w:style>
  <w:style w:type="character" w:customStyle="1" w:styleId="THChar">
    <w:name w:val="TH Char"/>
    <w:link w:val="TH"/>
    <w:qFormat/>
    <w:rsid w:val="00410140"/>
    <w:rPr>
      <w:rFonts w:ascii="Arial" w:hAnsi="Arial"/>
      <w:b/>
      <w:lang w:val="en-GB" w:eastAsia="en-US"/>
    </w:rPr>
  </w:style>
  <w:style w:type="character" w:customStyle="1" w:styleId="TALCar">
    <w:name w:val="TAL Car"/>
    <w:link w:val="TAL"/>
    <w:qFormat/>
    <w:rsid w:val="008417AD"/>
    <w:rPr>
      <w:rFonts w:ascii="Arial" w:hAnsi="Arial"/>
      <w:sz w:val="18"/>
      <w:lang w:val="en-GB" w:eastAsia="en-US"/>
    </w:rPr>
  </w:style>
  <w:style w:type="character" w:customStyle="1" w:styleId="TAHCar">
    <w:name w:val="TAH Car"/>
    <w:link w:val="TAH"/>
    <w:qFormat/>
    <w:locked/>
    <w:rsid w:val="008417AD"/>
    <w:rPr>
      <w:rFonts w:ascii="Arial" w:hAnsi="Arial"/>
      <w:b/>
      <w:sz w:val="18"/>
      <w:lang w:val="en-GB" w:eastAsia="en-US"/>
    </w:rPr>
  </w:style>
  <w:style w:type="character" w:customStyle="1" w:styleId="B2Char">
    <w:name w:val="B2 Char"/>
    <w:link w:val="B2"/>
    <w:qFormat/>
    <w:rsid w:val="00FD3A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A04415-27DA-496E-A099-6B6ED7CEF7A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60D070D-6FEC-4481-9FAD-D88469A1BF8E}">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A969AF45-DB38-4229-B5C4-3E3CD70C61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BB24E62-8D37-4DBD-856E-B1000A08F1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26</TotalTime>
  <Pages>4</Pages>
  <Words>861</Words>
  <Characters>4912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cp:lastModifiedBy>
  <cp:revision>6</cp:revision>
  <cp:lastPrinted>2411-12-31T14:59:00Z</cp:lastPrinted>
  <dcterms:created xsi:type="dcterms:W3CDTF">2022-07-13T10:28:00Z</dcterms:created>
  <dcterms:modified xsi:type="dcterms:W3CDTF">2022-08-09T10:14:00Z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(2)389VBD9BZ6NNewtR+pdnctibk+9mA/Q6/OOmBrPxNdcR+O6ZLv/TWTLx+xJdHtK71C4Bubgt
HnSEegqj9TMIc9mw0tAv71bh8UDLEjYOkqDOZIvMM7jN+0MgvilE+NnOGBoIALWOsREvd+eX
nWrRRvaroEJSlE0rRQvwnXjRaVOYXfL4znv3lyVGK9m35N4Dj49d632EKrZaqK7M032W4JX9
rVJOsQoBvAtwHVrTog</vt:lpwstr>
  </property>
  <property fmtid="{D5CDD505-2E9C-101B-9397-08002B2CF9AE}" pid="22" name="_2015_ms_pID_7253431">
    <vt:lpwstr>dM+YXwBGXuj5eQJj0aH9gfN9G8x4QQ4g9+FkC/JobxROguZkrX7hx7
30c+pXmfR4KwBQ3BMv3XNnnFICXm5IyWlxdHY2t5UUHuRbE5mHf6EDnEbAXTUDiY20FPktbV
ELp4WtJyRWfYTPusH6MDYWrI1PJH6nC7AHdHa95Le2ZZ4YKxndSEO+XPyx6QMOPRVRJGVMvv
hUkWreFseNNwEsUy</vt:lpwstr>
  </property>
  <property fmtid="{D5CDD505-2E9C-101B-9397-08002B2CF9AE}" pid="23" name="ContentTypeId">
    <vt:lpwstr>0x010100C3355BB4B7850E44A83DAD8AF6CF14B0</vt:lpwstr>
  </property>
  <property fmtid="{D5CDD505-2E9C-101B-9397-08002B2CF9AE}" pid="24" name="KSOProductBuildVer">
    <vt:lpwstr>2052-11.8.2.9022</vt:lpwstr>
  </property>
</Properties>
</file>